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13712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311002" w:rsidRPr="00311002">
        <w:rPr>
          <w:b/>
          <w:i/>
          <w:noProof/>
          <w:sz w:val="28"/>
        </w:rPr>
        <w:t>R5-212979</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9A9EA" w:rsidR="001E41F3" w:rsidRPr="00410371" w:rsidRDefault="003C0C1C" w:rsidP="00165CF4">
            <w:pPr>
              <w:pStyle w:val="CRCoverPage"/>
              <w:spacing w:after="0"/>
              <w:jc w:val="right"/>
              <w:rPr>
                <w:b/>
                <w:noProof/>
                <w:sz w:val="28"/>
              </w:rPr>
            </w:pPr>
            <w:r>
              <w:rPr>
                <w:b/>
                <w:noProof/>
                <w:sz w:val="28"/>
              </w:rPr>
              <w:t>38.</w:t>
            </w:r>
            <w:r w:rsidR="00DD7E7F">
              <w:rPr>
                <w:b/>
                <w:noProof/>
                <w:sz w:val="28"/>
              </w:rPr>
              <w:t>5</w:t>
            </w:r>
            <w:r w:rsidR="00165CF4">
              <w:rPr>
                <w:b/>
                <w:noProof/>
                <w:sz w:val="28"/>
              </w:rPr>
              <w:t>21</w:t>
            </w:r>
            <w:r w:rsidR="00DD7E7F">
              <w:rPr>
                <w:b/>
                <w:noProof/>
                <w:sz w:val="28"/>
              </w:rPr>
              <w:t>-</w:t>
            </w:r>
            <w:r w:rsidR="00165C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2A104" w:rsidR="001E41F3" w:rsidRPr="00410371" w:rsidRDefault="00311002" w:rsidP="00547111">
            <w:pPr>
              <w:pStyle w:val="CRCoverPage"/>
              <w:spacing w:after="0"/>
              <w:rPr>
                <w:noProof/>
              </w:rPr>
            </w:pPr>
            <w:r w:rsidRPr="00311002">
              <w:rPr>
                <w:b/>
                <w:noProof/>
                <w:sz w:val="28"/>
                <w:lang w:eastAsia="zh-CN"/>
              </w:rPr>
              <w:t>1252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2CF00" w:rsidR="001E41F3" w:rsidRPr="00410371" w:rsidRDefault="008909E5" w:rsidP="00165C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165CF4">
              <w:rPr>
                <w:b/>
                <w:noProof/>
                <w:sz w:val="28"/>
              </w:rPr>
              <w:t>7</w:t>
            </w:r>
            <w:r w:rsidR="00014546">
              <w:rPr>
                <w:b/>
                <w:noProof/>
                <w:sz w:val="28"/>
              </w:rPr>
              <w:t>.</w:t>
            </w:r>
            <w:r w:rsidR="00165CF4">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EB0E3" w:rsidR="001E41F3" w:rsidRDefault="00866BB7" w:rsidP="00D03DBD">
            <w:pPr>
              <w:pStyle w:val="CRCoverPage"/>
              <w:spacing w:after="0"/>
              <w:ind w:left="100"/>
              <w:rPr>
                <w:noProof/>
              </w:rPr>
            </w:pPr>
            <w:r w:rsidRPr="0032438B">
              <w:t>Correction to RB allocation</w:t>
            </w:r>
            <w:r w:rsidR="00D03DBD">
              <w:t>s</w:t>
            </w:r>
            <w:r w:rsidR="004267BA">
              <w:t xml:space="preserve"> </w:t>
            </w:r>
            <w:r w:rsidRPr="0032438B">
              <w:t>for test case 6.</w:t>
            </w:r>
            <w:r>
              <w:t>2</w:t>
            </w:r>
            <w:r w:rsidRPr="0032438B">
              <w:t>.</w:t>
            </w:r>
            <w:r>
              <w:t>3 A-MPR for NS_46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48B6D" w:rsidR="001E41F3" w:rsidRDefault="002B11B6">
            <w:pPr>
              <w:pStyle w:val="CRCoverPage"/>
              <w:spacing w:after="0"/>
              <w:ind w:left="100"/>
              <w:rPr>
                <w:noProof/>
              </w:rPr>
            </w:pPr>
            <w:bookmarkStart w:id="1" w:name="OLE_LINK28"/>
            <w:r w:rsidRPr="002B11B6">
              <w:rPr>
                <w:noProof/>
              </w:rPr>
              <w:t>NR_bands_BW_R16-UEConTest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40571" w:rsidR="001E41F3" w:rsidRDefault="008909E5" w:rsidP="00165C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165CF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81E8E" w:rsidR="001E41F3" w:rsidRDefault="004B1161" w:rsidP="004B1161">
            <w:pPr>
              <w:pStyle w:val="CRCoverPage"/>
              <w:spacing w:after="0"/>
              <w:ind w:left="100"/>
              <w:rPr>
                <w:noProof/>
                <w:lang w:eastAsia="zh-CN"/>
              </w:rPr>
            </w:pPr>
            <w:r>
              <w:rPr>
                <w:noProof/>
              </w:rPr>
              <w:t xml:space="preserve">Some </w:t>
            </w:r>
            <w:r w:rsidR="00D56D89">
              <w:rPr>
                <w:noProof/>
              </w:rPr>
              <w:t>RB allocation</w:t>
            </w:r>
            <w:r w:rsidR="002B11B6">
              <w:rPr>
                <w:noProof/>
              </w:rPr>
              <w:t>s</w:t>
            </w:r>
            <w:r w:rsidR="00D56D89">
              <w:rPr>
                <w:noProof/>
              </w:rPr>
              <w:t xml:space="preserve"> </w:t>
            </w:r>
            <w:r>
              <w:rPr>
                <w:noProof/>
              </w:rPr>
              <w:t>for NS_46 were incorrect</w:t>
            </w:r>
            <w:r w:rsidR="00D56D89">
              <w:rPr>
                <w:noProof/>
              </w:rPr>
              <w:t xml:space="preserve"> and need to be </w:t>
            </w:r>
            <w:r>
              <w:rPr>
                <w:noProof/>
              </w:rPr>
              <w:t>corrected</w:t>
            </w:r>
            <w:r w:rsidR="00D56D8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FFDA3F" w:rsidR="001E41F3" w:rsidRDefault="004B1161" w:rsidP="004B1161">
            <w:pPr>
              <w:pStyle w:val="CRCoverPage"/>
              <w:spacing w:after="0"/>
              <w:ind w:left="100"/>
              <w:rPr>
                <w:noProof/>
                <w:lang w:eastAsia="zh-CN"/>
              </w:rPr>
            </w:pPr>
            <w:r>
              <w:rPr>
                <w:noProof/>
              </w:rPr>
              <w:t>Correcting wrong</w:t>
            </w:r>
            <w:r w:rsidR="00142F51">
              <w:rPr>
                <w:noProof/>
              </w:rPr>
              <w:t xml:space="preserve"> RB allocation</w:t>
            </w:r>
            <w:r>
              <w:rPr>
                <w:noProof/>
              </w:rPr>
              <w:t>s</w:t>
            </w:r>
            <w:r w:rsidR="0089696F">
              <w:rPr>
                <w:noProof/>
              </w:rPr>
              <w:t xml:space="preserve"> </w:t>
            </w:r>
            <w:r w:rsidR="00142F51">
              <w:rPr>
                <w:noProof/>
              </w:rPr>
              <w:t xml:space="preserve">in </w:t>
            </w:r>
            <w:r>
              <w:rPr>
                <w:noProof/>
              </w:rPr>
              <w:t xml:space="preserve">table </w:t>
            </w:r>
            <w:r w:rsidRPr="004B1161">
              <w:rPr>
                <w:noProof/>
              </w:rPr>
              <w:t>6.2.3.4.1-25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0703" w:rsidR="001E41F3" w:rsidRDefault="00142F51">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6F823" w:rsidR="001E41F3" w:rsidRDefault="00F14E66" w:rsidP="00DD7E7F">
            <w:pPr>
              <w:pStyle w:val="CRCoverPage"/>
              <w:spacing w:after="0"/>
              <w:ind w:left="100"/>
              <w:rPr>
                <w:noProof/>
                <w:lang w:eastAsia="zh-CN"/>
              </w:rPr>
            </w:pPr>
            <w:r>
              <w:rPr>
                <w:rFonts w:hint="eastAsia"/>
                <w:noProof/>
                <w:lang w:eastAsia="zh-CN"/>
              </w:rPr>
              <w:t>6</w:t>
            </w:r>
            <w:r>
              <w:rPr>
                <w:noProof/>
                <w:lang w:eastAsia="zh-CN"/>
              </w:rPr>
              <w:t>.2.3.4.1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1F3C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19C37" w:rsidR="001E41F3" w:rsidRDefault="002B11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1A9C7" w:rsidR="001E41F3" w:rsidRDefault="001E41F3" w:rsidP="002B11B6">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D8CDB42" w14:textId="77777777" w:rsidR="00F14E66" w:rsidRPr="001A103B" w:rsidRDefault="00F14E66" w:rsidP="00F14E66">
      <w:pPr>
        <w:pStyle w:val="H6"/>
      </w:pPr>
      <w:bookmarkStart w:id="3" w:name="_Toc44323761"/>
      <w:bookmarkStart w:id="4" w:name="_Toc52989929"/>
      <w:bookmarkStart w:id="5" w:name="_Toc60823125"/>
      <w:bookmarkStart w:id="6" w:name="_Toc60825047"/>
      <w:bookmarkStart w:id="7" w:name="_Toc69305944"/>
      <w:r w:rsidRPr="001A103B">
        <w:t>6.2.3.4</w:t>
      </w:r>
      <w:r w:rsidRPr="001A103B">
        <w:tab/>
        <w:t>Test description</w:t>
      </w:r>
      <w:bookmarkEnd w:id="3"/>
      <w:bookmarkEnd w:id="4"/>
      <w:bookmarkEnd w:id="5"/>
      <w:bookmarkEnd w:id="6"/>
      <w:bookmarkEnd w:id="7"/>
    </w:p>
    <w:p w14:paraId="2FC45AC1" w14:textId="77777777" w:rsidR="00F14E66" w:rsidRPr="001A103B" w:rsidRDefault="00F14E66" w:rsidP="00F14E66">
      <w:pPr>
        <w:pStyle w:val="H6"/>
      </w:pPr>
      <w:bookmarkStart w:id="8" w:name="_Hlk502660895"/>
      <w:bookmarkStart w:id="9" w:name="_Toc27477821"/>
      <w:bookmarkStart w:id="10" w:name="_Toc36226505"/>
      <w:bookmarkStart w:id="11" w:name="_Toc44323762"/>
      <w:bookmarkStart w:id="12" w:name="_Toc52989930"/>
      <w:bookmarkStart w:id="13" w:name="_Toc60823126"/>
      <w:bookmarkStart w:id="14" w:name="_Toc60825048"/>
      <w:bookmarkStart w:id="15" w:name="_Toc69305945"/>
      <w:r w:rsidRPr="001A103B">
        <w:t>6.2.3.4.1</w:t>
      </w:r>
      <w:bookmarkEnd w:id="8"/>
      <w:r w:rsidRPr="001A103B">
        <w:tab/>
        <w:t>Initial conditions</w:t>
      </w:r>
      <w:bookmarkEnd w:id="9"/>
      <w:bookmarkEnd w:id="10"/>
      <w:bookmarkEnd w:id="11"/>
      <w:bookmarkEnd w:id="12"/>
      <w:bookmarkEnd w:id="13"/>
      <w:bookmarkEnd w:id="14"/>
      <w:bookmarkEnd w:id="15"/>
    </w:p>
    <w:p w14:paraId="1ADA678C" w14:textId="77777777" w:rsidR="00F14E66" w:rsidRPr="001A103B" w:rsidRDefault="00F14E66" w:rsidP="00F14E66">
      <w:r w:rsidRPr="001A103B">
        <w:t>Initial conditions are a set of test configurations the UE needs to be tested in and the steps for the SS to take with the UE to reach the correct measurement state.</w:t>
      </w:r>
    </w:p>
    <w:p w14:paraId="47C319A2" w14:textId="77777777" w:rsidR="00F14E66" w:rsidRPr="001A103B" w:rsidRDefault="00F14E66" w:rsidP="00F14E66">
      <w:bookmarkStart w:id="16" w:name="_Hlk503991267"/>
      <w:r w:rsidRPr="001A103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1A103B">
        <w:t>tables</w:t>
      </w:r>
      <w:proofErr w:type="gramEnd"/>
      <w:r w:rsidRPr="001A103B">
        <w:t xml:space="preserve"> 6.2.3.4.1-1 to 6.2.3.4.1-26. The details of the uplink reference measurement channels (RMCs) are specified in Annex A.2. Configurations of PDSCH and PDCCH before measurement are specified in Annex C.2</w:t>
      </w:r>
    </w:p>
    <w:bookmarkEnd w:id="16"/>
    <w:p w14:paraId="3F0C91AC" w14:textId="77777777" w:rsidR="0030064E" w:rsidRPr="00F14E66" w:rsidRDefault="0030064E" w:rsidP="0030064E"/>
    <w:p w14:paraId="2BACB4AD" w14:textId="77777777" w:rsidR="00CA4064" w:rsidRDefault="00CA4064" w:rsidP="00CA40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94409B" w14:textId="77777777" w:rsidR="00F14E66" w:rsidRPr="00425CB9" w:rsidRDefault="00F14E66" w:rsidP="00F14E66">
      <w:pPr>
        <w:pStyle w:val="TH"/>
      </w:pPr>
      <w:r w:rsidRPr="00425CB9">
        <w:t xml:space="preserve">Table </w:t>
      </w:r>
      <w:bookmarkStart w:id="17" w:name="OLE_LINK26"/>
      <w:bookmarkStart w:id="18" w:name="OLE_LINK27"/>
      <w:r w:rsidRPr="00425CB9">
        <w:t>6.2.3.4.1-25</w:t>
      </w:r>
      <w:bookmarkEnd w:id="17"/>
      <w:bookmarkEnd w:id="18"/>
      <w:r w:rsidRPr="00425CB9">
        <w:t xml:space="preserve">: Test Configuration table for </w:t>
      </w:r>
      <w:bookmarkStart w:id="19" w:name="OLE_LINK24"/>
      <w:bookmarkStart w:id="20" w:name="OLE_LINK25"/>
      <w:r w:rsidRPr="00425CB9">
        <w:t>NS_46</w:t>
      </w:r>
      <w:bookmarkEnd w:id="19"/>
      <w:bookmarkEnd w:id="20"/>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F14E66" w:rsidRPr="00425CB9" w14:paraId="498A987E" w14:textId="77777777" w:rsidTr="009B50D1">
        <w:trPr>
          <w:trHeight w:val="152"/>
        </w:trPr>
        <w:tc>
          <w:tcPr>
            <w:tcW w:w="5000" w:type="pct"/>
            <w:gridSpan w:val="11"/>
            <w:shd w:val="clear" w:color="auto" w:fill="auto"/>
            <w:tcMar>
              <w:left w:w="28" w:type="dxa"/>
              <w:right w:w="28" w:type="dxa"/>
            </w:tcMar>
            <w:vAlign w:val="center"/>
          </w:tcPr>
          <w:p w14:paraId="367F37C0" w14:textId="77777777" w:rsidR="00F14E66" w:rsidRPr="00425CB9" w:rsidRDefault="00F14E66" w:rsidP="009B50D1">
            <w:pPr>
              <w:pStyle w:val="TAH"/>
              <w:rPr>
                <w:rFonts w:eastAsia="Helvetica"/>
              </w:rPr>
            </w:pPr>
            <w:r w:rsidRPr="00425CB9">
              <w:t>Initial Conditions</w:t>
            </w:r>
          </w:p>
        </w:tc>
      </w:tr>
      <w:tr w:rsidR="00F14E66" w:rsidRPr="00425CB9" w14:paraId="30C472E0" w14:textId="77777777" w:rsidTr="009B50D1">
        <w:trPr>
          <w:trHeight w:val="152"/>
        </w:trPr>
        <w:tc>
          <w:tcPr>
            <w:tcW w:w="3161" w:type="pct"/>
            <w:gridSpan w:val="8"/>
            <w:shd w:val="clear" w:color="auto" w:fill="auto"/>
            <w:tcMar>
              <w:left w:w="28" w:type="dxa"/>
              <w:right w:w="28" w:type="dxa"/>
            </w:tcMar>
            <w:vAlign w:val="center"/>
          </w:tcPr>
          <w:p w14:paraId="6508E826" w14:textId="77777777" w:rsidR="00F14E66" w:rsidRPr="00425CB9" w:rsidRDefault="00F14E66" w:rsidP="009B50D1">
            <w:pPr>
              <w:pStyle w:val="TAL"/>
            </w:pPr>
            <w:r w:rsidRPr="00425CB9">
              <w:t xml:space="preserve">Test Environment as specified in TS 38.508-1 [5] </w:t>
            </w:r>
            <w:proofErr w:type="spellStart"/>
            <w:r w:rsidRPr="00425CB9">
              <w:t>subclause</w:t>
            </w:r>
            <w:proofErr w:type="spellEnd"/>
            <w:r w:rsidRPr="00425CB9">
              <w:t xml:space="preserve"> 4.1</w:t>
            </w:r>
          </w:p>
        </w:tc>
        <w:tc>
          <w:tcPr>
            <w:tcW w:w="1839" w:type="pct"/>
            <w:gridSpan w:val="3"/>
            <w:shd w:val="clear" w:color="auto" w:fill="auto"/>
            <w:vAlign w:val="center"/>
          </w:tcPr>
          <w:p w14:paraId="21BED37F" w14:textId="77777777" w:rsidR="00F14E66" w:rsidRPr="00425CB9" w:rsidRDefault="00F14E66" w:rsidP="009B50D1">
            <w:pPr>
              <w:pStyle w:val="TAL"/>
            </w:pPr>
            <w:r w:rsidRPr="00425CB9">
              <w:t>Normal</w:t>
            </w:r>
          </w:p>
        </w:tc>
      </w:tr>
      <w:tr w:rsidR="00F14E66" w:rsidRPr="00425CB9" w14:paraId="2624CCD2" w14:textId="77777777" w:rsidTr="009B50D1">
        <w:trPr>
          <w:trHeight w:val="152"/>
        </w:trPr>
        <w:tc>
          <w:tcPr>
            <w:tcW w:w="3161" w:type="pct"/>
            <w:gridSpan w:val="8"/>
            <w:shd w:val="clear" w:color="auto" w:fill="auto"/>
            <w:tcMar>
              <w:left w:w="28" w:type="dxa"/>
              <w:right w:w="28" w:type="dxa"/>
            </w:tcMar>
            <w:vAlign w:val="center"/>
          </w:tcPr>
          <w:p w14:paraId="7B77B6A4" w14:textId="77777777" w:rsidR="00F14E66" w:rsidRPr="00425CB9" w:rsidRDefault="00F14E66" w:rsidP="009B50D1">
            <w:pPr>
              <w:pStyle w:val="TAL"/>
            </w:pPr>
            <w:r w:rsidRPr="00425CB9">
              <w:t xml:space="preserve">Test Frequencies as specified in TS 38.508-1 [5] </w:t>
            </w:r>
            <w:proofErr w:type="spellStart"/>
            <w:r w:rsidRPr="00425CB9">
              <w:t>subclause</w:t>
            </w:r>
            <w:proofErr w:type="spellEnd"/>
            <w:r w:rsidRPr="00425CB9">
              <w:t xml:space="preserve"> 4.3.1</w:t>
            </w:r>
          </w:p>
        </w:tc>
        <w:tc>
          <w:tcPr>
            <w:tcW w:w="1839" w:type="pct"/>
            <w:gridSpan w:val="3"/>
            <w:shd w:val="clear" w:color="auto" w:fill="auto"/>
            <w:vAlign w:val="center"/>
          </w:tcPr>
          <w:p w14:paraId="3AA6A56B" w14:textId="77777777" w:rsidR="00F14E66" w:rsidRPr="00425CB9" w:rsidRDefault="00F14E66" w:rsidP="009B50D1">
            <w:pPr>
              <w:pStyle w:val="TAL"/>
            </w:pPr>
            <w:r w:rsidRPr="00425CB9">
              <w:t>High range</w:t>
            </w:r>
          </w:p>
        </w:tc>
      </w:tr>
      <w:tr w:rsidR="00F14E66" w:rsidRPr="00425CB9" w14:paraId="31E0BB94" w14:textId="77777777" w:rsidTr="009B50D1">
        <w:trPr>
          <w:trHeight w:val="152"/>
        </w:trPr>
        <w:tc>
          <w:tcPr>
            <w:tcW w:w="3161" w:type="pct"/>
            <w:gridSpan w:val="8"/>
            <w:shd w:val="clear" w:color="auto" w:fill="auto"/>
            <w:tcMar>
              <w:left w:w="28" w:type="dxa"/>
              <w:right w:w="28" w:type="dxa"/>
            </w:tcMar>
            <w:vAlign w:val="center"/>
          </w:tcPr>
          <w:p w14:paraId="6CD24AAF" w14:textId="77777777" w:rsidR="00F14E66" w:rsidRPr="00425CB9" w:rsidRDefault="00F14E66" w:rsidP="009B50D1">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1839" w:type="pct"/>
            <w:gridSpan w:val="3"/>
            <w:shd w:val="clear" w:color="auto" w:fill="auto"/>
            <w:vAlign w:val="center"/>
          </w:tcPr>
          <w:p w14:paraId="5A8816D4" w14:textId="77777777" w:rsidR="00F14E66" w:rsidRPr="00425CB9" w:rsidRDefault="00F14E66" w:rsidP="009B50D1">
            <w:pPr>
              <w:pStyle w:val="TAL"/>
            </w:pPr>
            <w:r w:rsidRPr="00425CB9">
              <w:t>15MHz, 20MHz, 25 MHz, 50MHz</w:t>
            </w:r>
          </w:p>
        </w:tc>
      </w:tr>
      <w:tr w:rsidR="00F14E66" w:rsidRPr="00425CB9" w14:paraId="1ED4D704" w14:textId="77777777" w:rsidTr="009B50D1">
        <w:trPr>
          <w:trHeight w:val="152"/>
        </w:trPr>
        <w:tc>
          <w:tcPr>
            <w:tcW w:w="3161" w:type="pct"/>
            <w:gridSpan w:val="8"/>
            <w:shd w:val="clear" w:color="auto" w:fill="auto"/>
            <w:tcMar>
              <w:left w:w="28" w:type="dxa"/>
              <w:right w:w="28" w:type="dxa"/>
            </w:tcMar>
            <w:vAlign w:val="center"/>
          </w:tcPr>
          <w:p w14:paraId="1588DA36" w14:textId="77777777" w:rsidR="00F14E66" w:rsidRPr="00425CB9" w:rsidRDefault="00F14E66" w:rsidP="009B50D1">
            <w:pPr>
              <w:pStyle w:val="TAL"/>
            </w:pPr>
            <w:r w:rsidRPr="00425CB9">
              <w:t>Test SCS as specified in Table 5.3.5-1</w:t>
            </w:r>
          </w:p>
        </w:tc>
        <w:tc>
          <w:tcPr>
            <w:tcW w:w="1839" w:type="pct"/>
            <w:gridSpan w:val="3"/>
            <w:shd w:val="clear" w:color="auto" w:fill="auto"/>
            <w:vAlign w:val="center"/>
          </w:tcPr>
          <w:p w14:paraId="3E27FAFF" w14:textId="77777777" w:rsidR="00F14E66" w:rsidRPr="00425CB9" w:rsidRDefault="00F14E66" w:rsidP="009B50D1">
            <w:pPr>
              <w:pStyle w:val="TAL"/>
            </w:pPr>
            <w:r w:rsidRPr="00425CB9">
              <w:t>Lowest, Highest</w:t>
            </w:r>
          </w:p>
        </w:tc>
      </w:tr>
      <w:tr w:rsidR="00F14E66" w:rsidRPr="00425CB9" w14:paraId="291F2765" w14:textId="77777777" w:rsidTr="009B50D1">
        <w:trPr>
          <w:trHeight w:val="152"/>
        </w:trPr>
        <w:tc>
          <w:tcPr>
            <w:tcW w:w="5000" w:type="pct"/>
            <w:gridSpan w:val="11"/>
            <w:shd w:val="clear" w:color="auto" w:fill="auto"/>
            <w:tcMar>
              <w:left w:w="28" w:type="dxa"/>
              <w:right w:w="28" w:type="dxa"/>
            </w:tcMar>
            <w:vAlign w:val="center"/>
          </w:tcPr>
          <w:p w14:paraId="664967C7" w14:textId="77777777" w:rsidR="00F14E66" w:rsidRPr="00425CB9" w:rsidRDefault="00F14E66" w:rsidP="009B50D1">
            <w:pPr>
              <w:pStyle w:val="TAC"/>
              <w:rPr>
                <w:rFonts w:eastAsia="Helvetica"/>
              </w:rPr>
            </w:pPr>
            <w:r w:rsidRPr="00425CB9">
              <w:rPr>
                <w:b/>
              </w:rPr>
              <w:t>A-MPR test parameters for NS_46</w:t>
            </w:r>
          </w:p>
        </w:tc>
      </w:tr>
      <w:tr w:rsidR="00F14E66" w:rsidRPr="00425CB9" w14:paraId="783675C8" w14:textId="77777777" w:rsidTr="009B50D1">
        <w:trPr>
          <w:trHeight w:val="152"/>
        </w:trPr>
        <w:tc>
          <w:tcPr>
            <w:tcW w:w="478" w:type="pct"/>
            <w:vMerge w:val="restart"/>
            <w:shd w:val="clear" w:color="auto" w:fill="auto"/>
            <w:tcMar>
              <w:left w:w="28" w:type="dxa"/>
              <w:right w:w="28" w:type="dxa"/>
            </w:tcMar>
            <w:vAlign w:val="center"/>
          </w:tcPr>
          <w:p w14:paraId="2B3708F6" w14:textId="77777777" w:rsidR="00F14E66" w:rsidRPr="00425CB9" w:rsidRDefault="00F14E66" w:rsidP="009B50D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795F92D7" w14:textId="77777777" w:rsidR="00F14E66" w:rsidRPr="00425CB9" w:rsidRDefault="00F14E66" w:rsidP="009B50D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62913B43" w14:textId="77777777" w:rsidR="00F14E66" w:rsidRPr="00425CB9" w:rsidRDefault="00F14E66" w:rsidP="009B50D1">
            <w:pPr>
              <w:pStyle w:val="TAH"/>
              <w:rPr>
                <w:rFonts w:eastAsia="Helvetica"/>
              </w:rPr>
            </w:pPr>
            <w:proofErr w:type="spellStart"/>
            <w:r w:rsidRPr="00425CB9">
              <w:t>Ch</w:t>
            </w:r>
            <w:proofErr w:type="spellEnd"/>
            <w:r w:rsidRPr="00425CB9">
              <w:t xml:space="preserve"> BW</w:t>
            </w:r>
            <w:r w:rsidRPr="00425CB9">
              <w:br/>
              <w:t>(MHz)</w:t>
            </w:r>
          </w:p>
        </w:tc>
        <w:tc>
          <w:tcPr>
            <w:tcW w:w="410" w:type="pct"/>
            <w:vMerge w:val="restart"/>
            <w:shd w:val="clear" w:color="auto" w:fill="auto"/>
            <w:tcMar>
              <w:left w:w="23" w:type="dxa"/>
              <w:right w:w="23" w:type="dxa"/>
            </w:tcMar>
            <w:vAlign w:val="center"/>
          </w:tcPr>
          <w:p w14:paraId="789B6E99" w14:textId="77777777" w:rsidR="00F14E66" w:rsidRPr="00425CB9" w:rsidRDefault="00F14E66" w:rsidP="009B50D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7DEEEE0C" w14:textId="77777777" w:rsidR="00F14E66" w:rsidRPr="00425CB9" w:rsidRDefault="00F14E66" w:rsidP="009B50D1">
            <w:pPr>
              <w:pStyle w:val="TAH"/>
            </w:pPr>
            <w:r w:rsidRPr="00425CB9">
              <w:t>Downlink Configuration</w:t>
            </w:r>
          </w:p>
        </w:tc>
        <w:tc>
          <w:tcPr>
            <w:tcW w:w="2807" w:type="pct"/>
            <w:gridSpan w:val="6"/>
            <w:shd w:val="clear" w:color="auto" w:fill="auto"/>
            <w:vAlign w:val="center"/>
          </w:tcPr>
          <w:p w14:paraId="522F35F9" w14:textId="77777777" w:rsidR="00F14E66" w:rsidRPr="00425CB9" w:rsidRDefault="00F14E66" w:rsidP="009B50D1">
            <w:pPr>
              <w:pStyle w:val="TAH"/>
            </w:pPr>
            <w:r w:rsidRPr="00425CB9">
              <w:t>Uplink Configuration</w:t>
            </w:r>
          </w:p>
        </w:tc>
      </w:tr>
      <w:tr w:rsidR="00F14E66" w:rsidRPr="00425CB9" w14:paraId="5C98F45C" w14:textId="77777777" w:rsidTr="009B50D1">
        <w:trPr>
          <w:trHeight w:val="152"/>
        </w:trPr>
        <w:tc>
          <w:tcPr>
            <w:tcW w:w="478" w:type="pct"/>
            <w:vMerge/>
            <w:shd w:val="clear" w:color="auto" w:fill="auto"/>
            <w:tcMar>
              <w:left w:w="28" w:type="dxa"/>
              <w:right w:w="28" w:type="dxa"/>
            </w:tcMar>
            <w:vAlign w:val="center"/>
          </w:tcPr>
          <w:p w14:paraId="5C51822D" w14:textId="77777777" w:rsidR="00F14E66" w:rsidRPr="00425CB9" w:rsidRDefault="00F14E66" w:rsidP="009B50D1">
            <w:pPr>
              <w:pStyle w:val="TAH"/>
            </w:pPr>
          </w:p>
        </w:tc>
        <w:tc>
          <w:tcPr>
            <w:tcW w:w="342" w:type="pct"/>
            <w:vMerge/>
            <w:shd w:val="clear" w:color="auto" w:fill="auto"/>
            <w:tcMar>
              <w:left w:w="28" w:type="dxa"/>
              <w:right w:w="28" w:type="dxa"/>
            </w:tcMar>
            <w:vAlign w:val="center"/>
          </w:tcPr>
          <w:p w14:paraId="3DFBD064" w14:textId="77777777" w:rsidR="00F14E66" w:rsidRPr="00425CB9" w:rsidRDefault="00F14E66" w:rsidP="009B50D1">
            <w:pPr>
              <w:pStyle w:val="TAH"/>
            </w:pPr>
          </w:p>
        </w:tc>
        <w:tc>
          <w:tcPr>
            <w:tcW w:w="344" w:type="pct"/>
            <w:vMerge/>
            <w:shd w:val="clear" w:color="auto" w:fill="auto"/>
            <w:tcMar>
              <w:left w:w="23" w:type="dxa"/>
              <w:right w:w="23" w:type="dxa"/>
            </w:tcMar>
            <w:vAlign w:val="center"/>
          </w:tcPr>
          <w:p w14:paraId="00765038" w14:textId="77777777" w:rsidR="00F14E66" w:rsidRPr="00425CB9" w:rsidRDefault="00F14E66" w:rsidP="009B50D1">
            <w:pPr>
              <w:pStyle w:val="TAH"/>
            </w:pPr>
          </w:p>
        </w:tc>
        <w:tc>
          <w:tcPr>
            <w:tcW w:w="410" w:type="pct"/>
            <w:vMerge/>
            <w:shd w:val="clear" w:color="auto" w:fill="auto"/>
            <w:tcMar>
              <w:left w:w="23" w:type="dxa"/>
              <w:right w:w="23" w:type="dxa"/>
            </w:tcMar>
            <w:vAlign w:val="center"/>
          </w:tcPr>
          <w:p w14:paraId="55F0172F" w14:textId="77777777" w:rsidR="00F14E66" w:rsidRPr="00425CB9" w:rsidRDefault="00F14E66" w:rsidP="009B50D1">
            <w:pPr>
              <w:pStyle w:val="TAH"/>
            </w:pPr>
          </w:p>
        </w:tc>
        <w:tc>
          <w:tcPr>
            <w:tcW w:w="619" w:type="pct"/>
            <w:vMerge/>
            <w:shd w:val="clear" w:color="auto" w:fill="auto"/>
            <w:tcMar>
              <w:left w:w="45" w:type="dxa"/>
              <w:right w:w="45" w:type="dxa"/>
            </w:tcMar>
            <w:vAlign w:val="center"/>
          </w:tcPr>
          <w:p w14:paraId="76B651AB" w14:textId="77777777" w:rsidR="00F14E66" w:rsidRPr="00425CB9" w:rsidRDefault="00F14E66" w:rsidP="009B50D1">
            <w:pPr>
              <w:pStyle w:val="TAH"/>
            </w:pPr>
          </w:p>
        </w:tc>
        <w:tc>
          <w:tcPr>
            <w:tcW w:w="750" w:type="pct"/>
            <w:gridSpan w:val="2"/>
            <w:vMerge w:val="restart"/>
            <w:shd w:val="clear" w:color="auto" w:fill="auto"/>
            <w:vAlign w:val="center"/>
          </w:tcPr>
          <w:p w14:paraId="4B68127E" w14:textId="77777777" w:rsidR="00F14E66" w:rsidRPr="00425CB9" w:rsidRDefault="00F14E66" w:rsidP="009B50D1">
            <w:pPr>
              <w:pStyle w:val="TAH"/>
            </w:pPr>
            <w:r w:rsidRPr="00425CB9">
              <w:t>Modulation</w:t>
            </w:r>
          </w:p>
          <w:p w14:paraId="729A51E6" w14:textId="77777777" w:rsidR="00F14E66" w:rsidRPr="00425CB9" w:rsidRDefault="00F14E66" w:rsidP="009B50D1">
            <w:pPr>
              <w:pStyle w:val="TAH"/>
            </w:pPr>
            <w:r w:rsidRPr="00425CB9">
              <w:t>(Note 2)</w:t>
            </w:r>
          </w:p>
        </w:tc>
        <w:tc>
          <w:tcPr>
            <w:tcW w:w="2057" w:type="pct"/>
            <w:gridSpan w:val="4"/>
            <w:shd w:val="clear" w:color="auto" w:fill="auto"/>
            <w:tcMar>
              <w:left w:w="45" w:type="dxa"/>
              <w:right w:w="45" w:type="dxa"/>
            </w:tcMar>
            <w:vAlign w:val="center"/>
          </w:tcPr>
          <w:p w14:paraId="2544D480" w14:textId="77777777" w:rsidR="00F14E66" w:rsidRPr="00425CB9" w:rsidRDefault="00F14E66" w:rsidP="009B50D1">
            <w:pPr>
              <w:pStyle w:val="TAH"/>
            </w:pPr>
            <w:r w:rsidRPr="00425CB9">
              <w:t>RB allocation (Note 1)</w:t>
            </w:r>
          </w:p>
        </w:tc>
      </w:tr>
      <w:tr w:rsidR="00F14E66" w:rsidRPr="00425CB9" w14:paraId="5BF1A450" w14:textId="77777777" w:rsidTr="009B50D1">
        <w:trPr>
          <w:trHeight w:val="152"/>
        </w:trPr>
        <w:tc>
          <w:tcPr>
            <w:tcW w:w="478" w:type="pct"/>
            <w:vMerge/>
            <w:shd w:val="clear" w:color="auto" w:fill="auto"/>
            <w:tcMar>
              <w:left w:w="28" w:type="dxa"/>
              <w:right w:w="28" w:type="dxa"/>
            </w:tcMar>
            <w:vAlign w:val="center"/>
          </w:tcPr>
          <w:p w14:paraId="72E360A9" w14:textId="77777777" w:rsidR="00F14E66" w:rsidRPr="00425CB9" w:rsidRDefault="00F14E66" w:rsidP="009B50D1">
            <w:pPr>
              <w:pStyle w:val="TAC"/>
              <w:rPr>
                <w:lang w:eastAsia="ja-JP"/>
              </w:rPr>
            </w:pPr>
          </w:p>
        </w:tc>
        <w:tc>
          <w:tcPr>
            <w:tcW w:w="342" w:type="pct"/>
            <w:vMerge/>
            <w:shd w:val="clear" w:color="auto" w:fill="auto"/>
            <w:tcMar>
              <w:left w:w="28" w:type="dxa"/>
              <w:right w:w="28" w:type="dxa"/>
            </w:tcMar>
            <w:vAlign w:val="center"/>
          </w:tcPr>
          <w:p w14:paraId="18001B2C" w14:textId="77777777" w:rsidR="00F14E66" w:rsidRPr="00425CB9" w:rsidRDefault="00F14E66" w:rsidP="009B50D1">
            <w:pPr>
              <w:pStyle w:val="TAC"/>
              <w:rPr>
                <w:lang w:eastAsia="ja-JP"/>
              </w:rPr>
            </w:pPr>
          </w:p>
        </w:tc>
        <w:tc>
          <w:tcPr>
            <w:tcW w:w="344" w:type="pct"/>
            <w:vMerge/>
            <w:shd w:val="clear" w:color="auto" w:fill="auto"/>
            <w:tcMar>
              <w:left w:w="23" w:type="dxa"/>
              <w:right w:w="23" w:type="dxa"/>
            </w:tcMar>
            <w:vAlign w:val="center"/>
          </w:tcPr>
          <w:p w14:paraId="571F307D" w14:textId="77777777" w:rsidR="00F14E66" w:rsidRPr="00425CB9" w:rsidRDefault="00F14E66" w:rsidP="009B50D1">
            <w:pPr>
              <w:pStyle w:val="TAC"/>
              <w:rPr>
                <w:lang w:eastAsia="ja-JP"/>
              </w:rPr>
            </w:pPr>
          </w:p>
        </w:tc>
        <w:tc>
          <w:tcPr>
            <w:tcW w:w="410" w:type="pct"/>
            <w:vMerge/>
            <w:shd w:val="clear" w:color="auto" w:fill="auto"/>
            <w:tcMar>
              <w:left w:w="23" w:type="dxa"/>
              <w:right w:w="23" w:type="dxa"/>
            </w:tcMar>
            <w:vAlign w:val="center"/>
          </w:tcPr>
          <w:p w14:paraId="62940C84" w14:textId="77777777" w:rsidR="00F14E66" w:rsidRPr="00425CB9" w:rsidRDefault="00F14E66" w:rsidP="009B50D1">
            <w:pPr>
              <w:pStyle w:val="TAC"/>
              <w:rPr>
                <w:lang w:eastAsia="ja-JP"/>
              </w:rPr>
            </w:pPr>
          </w:p>
        </w:tc>
        <w:tc>
          <w:tcPr>
            <w:tcW w:w="619" w:type="pct"/>
            <w:vMerge/>
            <w:shd w:val="clear" w:color="auto" w:fill="auto"/>
            <w:tcMar>
              <w:left w:w="45" w:type="dxa"/>
              <w:right w:w="45" w:type="dxa"/>
            </w:tcMar>
            <w:vAlign w:val="center"/>
          </w:tcPr>
          <w:p w14:paraId="64B10D60" w14:textId="77777777" w:rsidR="00F14E66" w:rsidRPr="00425CB9" w:rsidRDefault="00F14E66" w:rsidP="009B50D1">
            <w:pPr>
              <w:pStyle w:val="TAH"/>
              <w:rPr>
                <w:b w:val="0"/>
                <w:lang w:eastAsia="ja-JP"/>
              </w:rPr>
            </w:pPr>
          </w:p>
        </w:tc>
        <w:tc>
          <w:tcPr>
            <w:tcW w:w="750" w:type="pct"/>
            <w:gridSpan w:val="2"/>
            <w:vMerge/>
            <w:shd w:val="clear" w:color="auto" w:fill="auto"/>
            <w:textDirection w:val="btLr"/>
            <w:vAlign w:val="center"/>
          </w:tcPr>
          <w:p w14:paraId="775B0B84" w14:textId="77777777" w:rsidR="00F14E66" w:rsidRPr="00425CB9" w:rsidRDefault="00F14E66" w:rsidP="009B50D1">
            <w:pPr>
              <w:pStyle w:val="TAC"/>
              <w:rPr>
                <w:lang w:eastAsia="ja-JP"/>
              </w:rPr>
            </w:pPr>
          </w:p>
        </w:tc>
        <w:tc>
          <w:tcPr>
            <w:tcW w:w="686" w:type="pct"/>
            <w:gridSpan w:val="2"/>
            <w:shd w:val="clear" w:color="auto" w:fill="auto"/>
            <w:tcMar>
              <w:left w:w="45" w:type="dxa"/>
              <w:right w:w="45" w:type="dxa"/>
            </w:tcMar>
            <w:vAlign w:val="center"/>
          </w:tcPr>
          <w:p w14:paraId="7AD5B984" w14:textId="77777777" w:rsidR="00F14E66" w:rsidRPr="00425CB9" w:rsidRDefault="00F14E66" w:rsidP="009B50D1">
            <w:pPr>
              <w:pStyle w:val="TAH"/>
            </w:pPr>
            <w:r w:rsidRPr="00425CB9">
              <w:t>SCS 15 kHz</w:t>
            </w:r>
          </w:p>
        </w:tc>
        <w:tc>
          <w:tcPr>
            <w:tcW w:w="686" w:type="pct"/>
            <w:shd w:val="clear" w:color="auto" w:fill="auto"/>
            <w:vAlign w:val="center"/>
          </w:tcPr>
          <w:p w14:paraId="743AF2D0" w14:textId="77777777" w:rsidR="00F14E66" w:rsidRPr="00425CB9" w:rsidRDefault="00F14E66" w:rsidP="009B50D1">
            <w:pPr>
              <w:pStyle w:val="TAH"/>
            </w:pPr>
            <w:r w:rsidRPr="00425CB9">
              <w:t>SCS 30 kHz</w:t>
            </w:r>
          </w:p>
        </w:tc>
        <w:tc>
          <w:tcPr>
            <w:tcW w:w="685" w:type="pct"/>
            <w:shd w:val="clear" w:color="auto" w:fill="auto"/>
            <w:vAlign w:val="center"/>
          </w:tcPr>
          <w:p w14:paraId="14820B21" w14:textId="77777777" w:rsidR="00F14E66" w:rsidRPr="00425CB9" w:rsidRDefault="00F14E66" w:rsidP="009B50D1">
            <w:pPr>
              <w:pStyle w:val="TAH"/>
            </w:pPr>
            <w:r w:rsidRPr="00425CB9">
              <w:t>SCS 60 kHz</w:t>
            </w:r>
          </w:p>
        </w:tc>
      </w:tr>
      <w:tr w:rsidR="00F14E66" w:rsidRPr="00425CB9" w14:paraId="2957DAEB" w14:textId="77777777" w:rsidTr="009B50D1">
        <w:trPr>
          <w:trHeight w:val="152"/>
        </w:trPr>
        <w:tc>
          <w:tcPr>
            <w:tcW w:w="478" w:type="pct"/>
            <w:shd w:val="clear" w:color="auto" w:fill="auto"/>
            <w:tcMar>
              <w:left w:w="28" w:type="dxa"/>
              <w:right w:w="28" w:type="dxa"/>
            </w:tcMar>
            <w:vAlign w:val="center"/>
          </w:tcPr>
          <w:p w14:paraId="60397B29" w14:textId="77777777" w:rsidR="00F14E66" w:rsidRPr="00425CB9" w:rsidRDefault="00F14E66" w:rsidP="009B50D1">
            <w:pPr>
              <w:pStyle w:val="TAC"/>
              <w:rPr>
                <w:lang w:eastAsia="ja-JP"/>
              </w:rPr>
            </w:pPr>
            <w:r w:rsidRPr="00425CB9">
              <w:rPr>
                <w:lang w:eastAsia="ja-JP"/>
              </w:rPr>
              <w:t>1</w:t>
            </w:r>
          </w:p>
        </w:tc>
        <w:tc>
          <w:tcPr>
            <w:tcW w:w="342" w:type="pct"/>
            <w:shd w:val="clear" w:color="auto" w:fill="auto"/>
            <w:tcMar>
              <w:left w:w="28" w:type="dxa"/>
              <w:right w:w="28" w:type="dxa"/>
            </w:tcMar>
          </w:tcPr>
          <w:p w14:paraId="1836B587"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05DEC986" w14:textId="77777777" w:rsidR="00F14E66" w:rsidRPr="00425CB9" w:rsidRDefault="00F14E66" w:rsidP="009B50D1">
            <w:pPr>
              <w:pStyle w:val="TAC"/>
              <w:rPr>
                <w:lang w:eastAsia="ja-JP"/>
              </w:rPr>
            </w:pPr>
            <w:r w:rsidRPr="00425CB9">
              <w:rPr>
                <w:lang w:eastAsia="ja-JP"/>
              </w:rPr>
              <w:t>15</w:t>
            </w:r>
          </w:p>
        </w:tc>
        <w:tc>
          <w:tcPr>
            <w:tcW w:w="410" w:type="pct"/>
            <w:shd w:val="clear" w:color="auto" w:fill="auto"/>
            <w:tcMar>
              <w:left w:w="23" w:type="dxa"/>
              <w:right w:w="23" w:type="dxa"/>
            </w:tcMar>
          </w:tcPr>
          <w:p w14:paraId="4EE5C61D" w14:textId="77777777" w:rsidR="00F14E66" w:rsidRPr="00425CB9" w:rsidRDefault="00F14E66" w:rsidP="009B50D1">
            <w:pPr>
              <w:pStyle w:val="TAC"/>
            </w:pPr>
            <w:r w:rsidRPr="00425CB9">
              <w:rPr>
                <w:lang w:eastAsia="ja-JP"/>
              </w:rPr>
              <w:t>Default</w:t>
            </w:r>
          </w:p>
        </w:tc>
        <w:tc>
          <w:tcPr>
            <w:tcW w:w="619" w:type="pct"/>
            <w:vMerge w:val="restart"/>
            <w:shd w:val="clear" w:color="auto" w:fill="auto"/>
            <w:tcMar>
              <w:left w:w="45" w:type="dxa"/>
              <w:right w:w="45" w:type="dxa"/>
            </w:tcMar>
            <w:vAlign w:val="center"/>
          </w:tcPr>
          <w:p w14:paraId="5FEE155C" w14:textId="77777777" w:rsidR="00F14E66" w:rsidRPr="00425CB9" w:rsidRDefault="00F14E66" w:rsidP="009B50D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4BB6478F" w14:textId="77777777" w:rsidR="00F14E66" w:rsidRPr="00425CB9" w:rsidRDefault="00F14E66" w:rsidP="009B50D1">
            <w:pPr>
              <w:pStyle w:val="TAC"/>
              <w:rPr>
                <w:lang w:eastAsia="ja-JP"/>
              </w:rPr>
            </w:pPr>
            <w:r w:rsidRPr="00425CB9">
              <w:rPr>
                <w:lang w:eastAsia="ja-JP"/>
              </w:rPr>
              <w:t>DFT-s-OFDM</w:t>
            </w:r>
          </w:p>
        </w:tc>
        <w:tc>
          <w:tcPr>
            <w:tcW w:w="548" w:type="pct"/>
            <w:shd w:val="clear" w:color="auto" w:fill="auto"/>
            <w:tcMar>
              <w:left w:w="45" w:type="dxa"/>
              <w:right w:w="45" w:type="dxa"/>
            </w:tcMar>
          </w:tcPr>
          <w:p w14:paraId="2AE40A53" w14:textId="77777777" w:rsidR="00F14E66" w:rsidRPr="00425CB9" w:rsidRDefault="00F14E66" w:rsidP="009B50D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6CCFAC" w14:textId="0415272E" w:rsidR="00F14E66" w:rsidRPr="00425CB9" w:rsidRDefault="00F14E66" w:rsidP="009B50D1">
            <w:pPr>
              <w:pStyle w:val="TAC"/>
              <w:rPr>
                <w:lang w:eastAsia="ja-JP"/>
              </w:rPr>
            </w:pPr>
            <w:r w:rsidRPr="00425CB9">
              <w:rPr>
                <w:lang w:eastAsia="ja-JP"/>
              </w:rPr>
              <w:t>54@25 (A1)</w:t>
            </w:r>
          </w:p>
        </w:tc>
        <w:tc>
          <w:tcPr>
            <w:tcW w:w="686" w:type="pct"/>
            <w:shd w:val="clear" w:color="auto" w:fill="auto"/>
            <w:vAlign w:val="center"/>
          </w:tcPr>
          <w:p w14:paraId="2E67B1D5" w14:textId="3A8CB7A6" w:rsidR="00F14E66" w:rsidRPr="00425CB9" w:rsidRDefault="00F14E66" w:rsidP="009B50D1">
            <w:pPr>
              <w:pStyle w:val="TAC"/>
              <w:rPr>
                <w:lang w:eastAsia="ja-JP"/>
              </w:rPr>
            </w:pPr>
            <w:r w:rsidRPr="00425CB9">
              <w:rPr>
                <w:lang w:eastAsia="ja-JP"/>
              </w:rPr>
              <w:t>27@11 (A1)</w:t>
            </w:r>
          </w:p>
        </w:tc>
        <w:tc>
          <w:tcPr>
            <w:tcW w:w="685" w:type="pct"/>
            <w:shd w:val="clear" w:color="auto" w:fill="auto"/>
            <w:vAlign w:val="center"/>
          </w:tcPr>
          <w:p w14:paraId="5B1E02A2" w14:textId="77777777" w:rsidR="00F14E66" w:rsidRPr="00425CB9" w:rsidRDefault="00F14E66" w:rsidP="009B50D1">
            <w:pPr>
              <w:pStyle w:val="TAC"/>
              <w:rPr>
                <w:lang w:eastAsia="ja-JP"/>
              </w:rPr>
            </w:pPr>
            <w:r w:rsidRPr="00425CB9">
              <w:rPr>
                <w:lang w:eastAsia="ja-JP"/>
              </w:rPr>
              <w:t>12@6 (A1)</w:t>
            </w:r>
          </w:p>
        </w:tc>
      </w:tr>
      <w:tr w:rsidR="00F14E66" w:rsidRPr="00425CB9" w14:paraId="08F509AB" w14:textId="77777777" w:rsidTr="009B50D1">
        <w:trPr>
          <w:trHeight w:val="152"/>
        </w:trPr>
        <w:tc>
          <w:tcPr>
            <w:tcW w:w="478" w:type="pct"/>
            <w:shd w:val="clear" w:color="auto" w:fill="auto"/>
            <w:tcMar>
              <w:left w:w="28" w:type="dxa"/>
              <w:right w:w="28" w:type="dxa"/>
            </w:tcMar>
            <w:vAlign w:val="center"/>
          </w:tcPr>
          <w:p w14:paraId="2A762996" w14:textId="77777777" w:rsidR="00F14E66" w:rsidRPr="00425CB9" w:rsidRDefault="00F14E66" w:rsidP="009B50D1">
            <w:pPr>
              <w:pStyle w:val="TAC"/>
              <w:rPr>
                <w:lang w:eastAsia="ja-JP"/>
              </w:rPr>
            </w:pPr>
            <w:r w:rsidRPr="00425CB9">
              <w:rPr>
                <w:lang w:eastAsia="ja-JP"/>
              </w:rPr>
              <w:t>2</w:t>
            </w:r>
          </w:p>
        </w:tc>
        <w:tc>
          <w:tcPr>
            <w:tcW w:w="342" w:type="pct"/>
            <w:shd w:val="clear" w:color="auto" w:fill="auto"/>
            <w:tcMar>
              <w:left w:w="28" w:type="dxa"/>
              <w:right w:w="28" w:type="dxa"/>
            </w:tcMar>
          </w:tcPr>
          <w:p w14:paraId="12262C86"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5D86B9AA" w14:textId="77777777" w:rsidR="00F14E66" w:rsidRPr="00425CB9" w:rsidRDefault="00F14E66" w:rsidP="009B50D1">
            <w:pPr>
              <w:pStyle w:val="TAC"/>
              <w:rPr>
                <w:lang w:eastAsia="ja-JP"/>
              </w:rPr>
            </w:pPr>
            <w:r w:rsidRPr="00425CB9">
              <w:rPr>
                <w:lang w:eastAsia="ja-JP"/>
              </w:rPr>
              <w:t>20</w:t>
            </w:r>
          </w:p>
        </w:tc>
        <w:tc>
          <w:tcPr>
            <w:tcW w:w="410" w:type="pct"/>
            <w:shd w:val="clear" w:color="auto" w:fill="auto"/>
            <w:tcMar>
              <w:left w:w="23" w:type="dxa"/>
              <w:right w:w="23" w:type="dxa"/>
            </w:tcMar>
          </w:tcPr>
          <w:p w14:paraId="148D9650"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6CC2F97"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324A73FF"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6D50C3B1" w14:textId="77777777" w:rsidR="00F14E66" w:rsidRPr="00425CB9" w:rsidRDefault="00F14E66" w:rsidP="009B50D1">
            <w:pPr>
              <w:pStyle w:val="TAC"/>
              <w:rPr>
                <w:lang w:eastAsia="zh-CN"/>
              </w:rPr>
            </w:pPr>
            <w:r w:rsidRPr="00425CB9">
              <w:rPr>
                <w:lang w:eastAsia="zh-CN"/>
              </w:rPr>
              <w:t>64QAM</w:t>
            </w:r>
          </w:p>
        </w:tc>
        <w:tc>
          <w:tcPr>
            <w:tcW w:w="686" w:type="pct"/>
            <w:gridSpan w:val="2"/>
            <w:shd w:val="clear" w:color="auto" w:fill="auto"/>
            <w:tcMar>
              <w:left w:w="45" w:type="dxa"/>
              <w:right w:w="45" w:type="dxa"/>
            </w:tcMar>
            <w:vAlign w:val="center"/>
          </w:tcPr>
          <w:p w14:paraId="4E705722" w14:textId="3E256898" w:rsidR="00F14E66" w:rsidRPr="00425CB9" w:rsidRDefault="00F14E66" w:rsidP="009B50D1">
            <w:pPr>
              <w:pStyle w:val="TAC"/>
              <w:rPr>
                <w:lang w:eastAsia="ja-JP"/>
              </w:rPr>
            </w:pPr>
            <w:r w:rsidRPr="00425CB9">
              <w:rPr>
                <w:lang w:eastAsia="ja-JP"/>
              </w:rPr>
              <w:t>54@52 (A2)</w:t>
            </w:r>
          </w:p>
        </w:tc>
        <w:tc>
          <w:tcPr>
            <w:tcW w:w="686" w:type="pct"/>
            <w:shd w:val="clear" w:color="auto" w:fill="auto"/>
            <w:vAlign w:val="center"/>
          </w:tcPr>
          <w:p w14:paraId="46CB9AAD" w14:textId="136BDEE4" w:rsidR="00F14E66" w:rsidRPr="00425CB9" w:rsidRDefault="00F14E66" w:rsidP="009B50D1">
            <w:pPr>
              <w:pStyle w:val="TAC"/>
              <w:rPr>
                <w:lang w:eastAsia="ja-JP"/>
              </w:rPr>
            </w:pPr>
            <w:r w:rsidRPr="00425CB9">
              <w:rPr>
                <w:lang w:eastAsia="ja-JP"/>
              </w:rPr>
              <w:t>27@24 (A2)</w:t>
            </w:r>
          </w:p>
        </w:tc>
        <w:tc>
          <w:tcPr>
            <w:tcW w:w="685" w:type="pct"/>
            <w:shd w:val="clear" w:color="auto" w:fill="auto"/>
            <w:vAlign w:val="center"/>
          </w:tcPr>
          <w:p w14:paraId="0BF9CB33" w14:textId="77777777" w:rsidR="00F14E66" w:rsidRPr="00425CB9" w:rsidRDefault="00F14E66" w:rsidP="009B50D1">
            <w:pPr>
              <w:pStyle w:val="TAC"/>
              <w:rPr>
                <w:lang w:eastAsia="ja-JP"/>
              </w:rPr>
            </w:pPr>
            <w:r w:rsidRPr="00425CB9">
              <w:rPr>
                <w:lang w:eastAsia="ja-JP"/>
              </w:rPr>
              <w:t>12@12 (A2)</w:t>
            </w:r>
          </w:p>
        </w:tc>
      </w:tr>
      <w:tr w:rsidR="00F14E66" w:rsidRPr="00425CB9" w14:paraId="7CCF1F05" w14:textId="77777777" w:rsidTr="009B50D1">
        <w:trPr>
          <w:trHeight w:val="152"/>
        </w:trPr>
        <w:tc>
          <w:tcPr>
            <w:tcW w:w="478" w:type="pct"/>
            <w:shd w:val="clear" w:color="auto" w:fill="auto"/>
            <w:tcMar>
              <w:left w:w="28" w:type="dxa"/>
              <w:right w:w="28" w:type="dxa"/>
            </w:tcMar>
            <w:vAlign w:val="center"/>
          </w:tcPr>
          <w:p w14:paraId="3B80AA0E" w14:textId="77777777" w:rsidR="00F14E66" w:rsidRPr="00425CB9" w:rsidRDefault="00F14E66" w:rsidP="009B50D1">
            <w:pPr>
              <w:pStyle w:val="TAC"/>
              <w:rPr>
                <w:lang w:eastAsia="ja-JP"/>
              </w:rPr>
            </w:pPr>
            <w:r w:rsidRPr="00425CB9">
              <w:rPr>
                <w:lang w:eastAsia="ja-JP"/>
              </w:rPr>
              <w:t>3</w:t>
            </w:r>
          </w:p>
        </w:tc>
        <w:tc>
          <w:tcPr>
            <w:tcW w:w="342" w:type="pct"/>
            <w:shd w:val="clear" w:color="auto" w:fill="auto"/>
            <w:tcMar>
              <w:left w:w="28" w:type="dxa"/>
              <w:right w:w="28" w:type="dxa"/>
            </w:tcMar>
          </w:tcPr>
          <w:p w14:paraId="5208B91F"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33B2B287" w14:textId="77777777" w:rsidR="00F14E66" w:rsidRPr="00425CB9" w:rsidRDefault="00F14E66" w:rsidP="009B50D1">
            <w:pPr>
              <w:pStyle w:val="TAC"/>
              <w:rPr>
                <w:lang w:eastAsia="ja-JP"/>
              </w:rPr>
            </w:pPr>
            <w:r w:rsidRPr="00425CB9">
              <w:rPr>
                <w:lang w:eastAsia="ja-JP"/>
              </w:rPr>
              <w:t>25</w:t>
            </w:r>
          </w:p>
        </w:tc>
        <w:tc>
          <w:tcPr>
            <w:tcW w:w="410" w:type="pct"/>
            <w:shd w:val="clear" w:color="auto" w:fill="auto"/>
            <w:tcMar>
              <w:left w:w="23" w:type="dxa"/>
              <w:right w:w="23" w:type="dxa"/>
            </w:tcMar>
          </w:tcPr>
          <w:p w14:paraId="6977BDD5"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1BA7796"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598A7BD9"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30BE232D" w14:textId="77777777" w:rsidR="00F14E66" w:rsidRPr="00425CB9" w:rsidRDefault="00F14E66" w:rsidP="009B50D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584C0B" w14:textId="63000AAC" w:rsidR="00F14E66" w:rsidRPr="00425CB9" w:rsidRDefault="00F14E66" w:rsidP="009B50D1">
            <w:pPr>
              <w:pStyle w:val="TAC"/>
              <w:rPr>
                <w:lang w:eastAsia="ja-JP"/>
              </w:rPr>
            </w:pPr>
            <w:r w:rsidRPr="00425CB9">
              <w:rPr>
                <w:lang w:eastAsia="ja-JP"/>
              </w:rPr>
              <w:t>54@79 (A3)</w:t>
            </w:r>
          </w:p>
        </w:tc>
        <w:tc>
          <w:tcPr>
            <w:tcW w:w="686" w:type="pct"/>
            <w:shd w:val="clear" w:color="auto" w:fill="auto"/>
            <w:vAlign w:val="center"/>
          </w:tcPr>
          <w:p w14:paraId="1B69FB8B" w14:textId="7B7EF423" w:rsidR="00F14E66" w:rsidRPr="00425CB9" w:rsidRDefault="00F14E66" w:rsidP="009B50D1">
            <w:pPr>
              <w:pStyle w:val="TAC"/>
              <w:rPr>
                <w:lang w:eastAsia="ja-JP"/>
              </w:rPr>
            </w:pPr>
            <w:r w:rsidRPr="00425CB9">
              <w:rPr>
                <w:lang w:eastAsia="ja-JP"/>
              </w:rPr>
              <w:t>27@38 (A3)</w:t>
            </w:r>
          </w:p>
        </w:tc>
        <w:tc>
          <w:tcPr>
            <w:tcW w:w="685" w:type="pct"/>
            <w:shd w:val="clear" w:color="auto" w:fill="auto"/>
            <w:vAlign w:val="center"/>
          </w:tcPr>
          <w:p w14:paraId="4BE3CA27" w14:textId="77777777" w:rsidR="00F14E66" w:rsidRPr="00425CB9" w:rsidRDefault="00F14E66" w:rsidP="009B50D1">
            <w:pPr>
              <w:pStyle w:val="TAC"/>
              <w:rPr>
                <w:lang w:eastAsia="ja-JP"/>
              </w:rPr>
            </w:pPr>
            <w:r w:rsidRPr="00425CB9">
              <w:rPr>
                <w:lang w:eastAsia="ja-JP"/>
              </w:rPr>
              <w:t>12@19 (A3)</w:t>
            </w:r>
          </w:p>
        </w:tc>
      </w:tr>
      <w:tr w:rsidR="00F14E66" w:rsidRPr="00425CB9" w14:paraId="6B892E4F" w14:textId="77777777" w:rsidTr="009B50D1">
        <w:trPr>
          <w:trHeight w:val="152"/>
        </w:trPr>
        <w:tc>
          <w:tcPr>
            <w:tcW w:w="478" w:type="pct"/>
            <w:shd w:val="clear" w:color="auto" w:fill="auto"/>
            <w:tcMar>
              <w:left w:w="28" w:type="dxa"/>
              <w:right w:w="28" w:type="dxa"/>
            </w:tcMar>
            <w:vAlign w:val="center"/>
          </w:tcPr>
          <w:p w14:paraId="30E5EF64" w14:textId="77777777" w:rsidR="00F14E66" w:rsidRPr="00425CB9" w:rsidRDefault="00F14E66" w:rsidP="009B50D1">
            <w:pPr>
              <w:pStyle w:val="TAC"/>
              <w:rPr>
                <w:lang w:eastAsia="ja-JP"/>
              </w:rPr>
            </w:pPr>
            <w:r w:rsidRPr="00425CB9">
              <w:rPr>
                <w:lang w:eastAsia="ja-JP"/>
              </w:rPr>
              <w:t>4</w:t>
            </w:r>
          </w:p>
        </w:tc>
        <w:tc>
          <w:tcPr>
            <w:tcW w:w="342" w:type="pct"/>
            <w:shd w:val="clear" w:color="auto" w:fill="auto"/>
            <w:tcMar>
              <w:left w:w="28" w:type="dxa"/>
              <w:right w:w="28" w:type="dxa"/>
            </w:tcMar>
          </w:tcPr>
          <w:p w14:paraId="001D8A73"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8551D52"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44528777"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D23BCAF" w14:textId="77777777" w:rsidR="00F14E66" w:rsidRPr="00425CB9" w:rsidRDefault="00F14E66" w:rsidP="009B50D1">
            <w:pPr>
              <w:pStyle w:val="TAH"/>
              <w:rPr>
                <w:b w:val="0"/>
              </w:rPr>
            </w:pPr>
          </w:p>
        </w:tc>
        <w:tc>
          <w:tcPr>
            <w:tcW w:w="202" w:type="pct"/>
            <w:vMerge/>
            <w:shd w:val="clear" w:color="auto" w:fill="auto"/>
            <w:textDirection w:val="btLr"/>
            <w:vAlign w:val="center"/>
          </w:tcPr>
          <w:p w14:paraId="4F0A55AC" w14:textId="77777777" w:rsidR="00F14E66" w:rsidRPr="00425CB9" w:rsidRDefault="00F14E66" w:rsidP="009B50D1">
            <w:pPr>
              <w:pStyle w:val="TAC"/>
              <w:rPr>
                <w:lang w:eastAsia="ja-JP"/>
              </w:rPr>
            </w:pPr>
          </w:p>
        </w:tc>
        <w:tc>
          <w:tcPr>
            <w:tcW w:w="548" w:type="pct"/>
            <w:shd w:val="clear" w:color="auto" w:fill="auto"/>
            <w:tcMar>
              <w:left w:w="45" w:type="dxa"/>
              <w:right w:w="45" w:type="dxa"/>
            </w:tcMar>
            <w:vAlign w:val="center"/>
          </w:tcPr>
          <w:p w14:paraId="5A8587FE" w14:textId="77777777" w:rsidR="00F14E66" w:rsidRPr="00425CB9" w:rsidRDefault="00F14E66" w:rsidP="009B50D1">
            <w:pPr>
              <w:pStyle w:val="TAC"/>
              <w:rPr>
                <w:lang w:eastAsia="ja-JP"/>
              </w:rPr>
            </w:pPr>
            <w:r w:rsidRPr="00425CB9">
              <w:rPr>
                <w:lang w:eastAsia="ja-JP"/>
              </w:rPr>
              <w:t>64QAM</w:t>
            </w:r>
          </w:p>
        </w:tc>
        <w:tc>
          <w:tcPr>
            <w:tcW w:w="2057" w:type="pct"/>
            <w:gridSpan w:val="4"/>
            <w:shd w:val="clear" w:color="auto" w:fill="auto"/>
            <w:tcMar>
              <w:left w:w="45" w:type="dxa"/>
              <w:right w:w="45" w:type="dxa"/>
            </w:tcMar>
            <w:vAlign w:val="center"/>
          </w:tcPr>
          <w:p w14:paraId="4FBEF350" w14:textId="77777777" w:rsidR="00F14E66" w:rsidRPr="00425CB9" w:rsidRDefault="00F14E66" w:rsidP="009B50D1">
            <w:pPr>
              <w:pStyle w:val="TAC"/>
              <w:rPr>
                <w:lang w:eastAsia="ja-JP"/>
              </w:rPr>
            </w:pPr>
            <w:r w:rsidRPr="00425CB9">
              <w:rPr>
                <w:lang w:eastAsia="ja-JP"/>
              </w:rPr>
              <w:t>Edge_1RB_Left (A4)</w:t>
            </w:r>
          </w:p>
        </w:tc>
      </w:tr>
      <w:tr w:rsidR="00F14E66" w:rsidRPr="00425CB9" w14:paraId="4E1ED400" w14:textId="77777777" w:rsidTr="009B50D1">
        <w:trPr>
          <w:trHeight w:val="152"/>
        </w:trPr>
        <w:tc>
          <w:tcPr>
            <w:tcW w:w="478" w:type="pct"/>
            <w:shd w:val="clear" w:color="auto" w:fill="auto"/>
            <w:tcMar>
              <w:left w:w="28" w:type="dxa"/>
              <w:right w:w="28" w:type="dxa"/>
            </w:tcMar>
            <w:vAlign w:val="center"/>
          </w:tcPr>
          <w:p w14:paraId="08C27C45" w14:textId="77777777" w:rsidR="00F14E66" w:rsidRPr="00425CB9" w:rsidRDefault="00F14E66" w:rsidP="009B50D1">
            <w:pPr>
              <w:pStyle w:val="TAC"/>
              <w:rPr>
                <w:lang w:eastAsia="ja-JP"/>
              </w:rPr>
            </w:pPr>
            <w:r w:rsidRPr="00425CB9">
              <w:rPr>
                <w:lang w:eastAsia="ja-JP"/>
              </w:rPr>
              <w:t>5</w:t>
            </w:r>
          </w:p>
        </w:tc>
        <w:tc>
          <w:tcPr>
            <w:tcW w:w="342" w:type="pct"/>
            <w:shd w:val="clear" w:color="auto" w:fill="auto"/>
            <w:tcMar>
              <w:left w:w="28" w:type="dxa"/>
              <w:right w:w="28" w:type="dxa"/>
            </w:tcMar>
          </w:tcPr>
          <w:p w14:paraId="28262860"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5AE7C563"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088C50FE"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0A0BD494"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02E6DD01"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6DB91B6B" w14:textId="77777777" w:rsidR="00F14E66" w:rsidRPr="00425CB9" w:rsidRDefault="00F14E66" w:rsidP="009B50D1">
            <w:pPr>
              <w:pStyle w:val="TAC"/>
              <w:rPr>
                <w:lang w:eastAsia="ja-JP"/>
              </w:rPr>
            </w:pPr>
            <w:r w:rsidRPr="00425CB9">
              <w:rPr>
                <w:lang w:eastAsia="ja-JP"/>
              </w:rPr>
              <w:t>16QAM</w:t>
            </w:r>
          </w:p>
        </w:tc>
        <w:tc>
          <w:tcPr>
            <w:tcW w:w="686" w:type="pct"/>
            <w:gridSpan w:val="2"/>
            <w:shd w:val="clear" w:color="auto" w:fill="auto"/>
            <w:tcMar>
              <w:left w:w="45" w:type="dxa"/>
              <w:right w:w="45" w:type="dxa"/>
            </w:tcMar>
            <w:vAlign w:val="center"/>
          </w:tcPr>
          <w:p w14:paraId="715DD095" w14:textId="77777777" w:rsidR="00F14E66" w:rsidRPr="00425CB9" w:rsidRDefault="00F14E66" w:rsidP="009B50D1">
            <w:pPr>
              <w:pStyle w:val="TAC"/>
              <w:rPr>
                <w:lang w:eastAsia="ja-JP"/>
              </w:rPr>
            </w:pPr>
            <w:r w:rsidRPr="00425CB9">
              <w:rPr>
                <w:lang w:eastAsia="ja-JP"/>
              </w:rPr>
              <w:t>120@0 (A5)</w:t>
            </w:r>
          </w:p>
        </w:tc>
        <w:tc>
          <w:tcPr>
            <w:tcW w:w="686" w:type="pct"/>
            <w:shd w:val="clear" w:color="auto" w:fill="auto"/>
            <w:vAlign w:val="center"/>
          </w:tcPr>
          <w:p w14:paraId="3717C683" w14:textId="77777777" w:rsidR="00F14E66" w:rsidRPr="00425CB9" w:rsidRDefault="00F14E66" w:rsidP="009B50D1">
            <w:pPr>
              <w:pStyle w:val="TAC"/>
              <w:rPr>
                <w:lang w:eastAsia="ja-JP"/>
              </w:rPr>
            </w:pPr>
            <w:r w:rsidRPr="00425CB9">
              <w:rPr>
                <w:lang w:eastAsia="ja-JP"/>
              </w:rPr>
              <w:t>60@0 (A5)</w:t>
            </w:r>
          </w:p>
        </w:tc>
        <w:tc>
          <w:tcPr>
            <w:tcW w:w="685" w:type="pct"/>
            <w:shd w:val="clear" w:color="auto" w:fill="auto"/>
            <w:vAlign w:val="center"/>
          </w:tcPr>
          <w:p w14:paraId="26275619" w14:textId="77777777" w:rsidR="00F14E66" w:rsidRPr="00425CB9" w:rsidRDefault="00F14E66" w:rsidP="009B50D1">
            <w:pPr>
              <w:pStyle w:val="TAC"/>
              <w:rPr>
                <w:lang w:eastAsia="ja-JP"/>
              </w:rPr>
            </w:pPr>
            <w:r w:rsidRPr="00425CB9">
              <w:rPr>
                <w:lang w:eastAsia="ja-JP"/>
              </w:rPr>
              <w:t>30@0 (A5)</w:t>
            </w:r>
          </w:p>
        </w:tc>
      </w:tr>
      <w:tr w:rsidR="00F14E66" w:rsidRPr="00425CB9" w14:paraId="78CB8415" w14:textId="77777777" w:rsidTr="009B50D1">
        <w:trPr>
          <w:trHeight w:val="152"/>
        </w:trPr>
        <w:tc>
          <w:tcPr>
            <w:tcW w:w="478" w:type="pct"/>
            <w:shd w:val="clear" w:color="auto" w:fill="auto"/>
            <w:tcMar>
              <w:left w:w="28" w:type="dxa"/>
              <w:right w:w="28" w:type="dxa"/>
            </w:tcMar>
            <w:vAlign w:val="center"/>
          </w:tcPr>
          <w:p w14:paraId="0FB7D274" w14:textId="77777777" w:rsidR="00F14E66" w:rsidRPr="00425CB9" w:rsidRDefault="00F14E66" w:rsidP="009B50D1">
            <w:pPr>
              <w:pStyle w:val="TAC"/>
              <w:rPr>
                <w:lang w:eastAsia="ja-JP"/>
              </w:rPr>
            </w:pPr>
            <w:r w:rsidRPr="00425CB9">
              <w:rPr>
                <w:lang w:eastAsia="ja-JP"/>
              </w:rPr>
              <w:t>6</w:t>
            </w:r>
          </w:p>
        </w:tc>
        <w:tc>
          <w:tcPr>
            <w:tcW w:w="342" w:type="pct"/>
            <w:shd w:val="clear" w:color="auto" w:fill="auto"/>
            <w:tcMar>
              <w:left w:w="28" w:type="dxa"/>
              <w:right w:w="28" w:type="dxa"/>
            </w:tcMar>
          </w:tcPr>
          <w:p w14:paraId="1A116670"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2893964E"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40F9E9FB"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E920C23"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53E87F45"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19674AC4" w14:textId="77777777" w:rsidR="00F14E66" w:rsidRPr="00425CB9" w:rsidRDefault="00F14E66" w:rsidP="009B50D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2AAC0CBC" w14:textId="77777777" w:rsidR="00F14E66" w:rsidRPr="00425CB9" w:rsidRDefault="00F14E66" w:rsidP="009B50D1">
            <w:pPr>
              <w:pStyle w:val="TAC"/>
              <w:rPr>
                <w:lang w:eastAsia="ja-JP"/>
              </w:rPr>
            </w:pPr>
            <w:r w:rsidRPr="00425CB9">
              <w:rPr>
                <w:lang w:eastAsia="ja-JP"/>
              </w:rPr>
              <w:t>175@0 (A6)</w:t>
            </w:r>
          </w:p>
        </w:tc>
        <w:tc>
          <w:tcPr>
            <w:tcW w:w="686" w:type="pct"/>
            <w:shd w:val="clear" w:color="auto" w:fill="auto"/>
            <w:vAlign w:val="center"/>
          </w:tcPr>
          <w:p w14:paraId="25713F5F" w14:textId="77777777" w:rsidR="00F14E66" w:rsidRPr="00425CB9" w:rsidRDefault="00F14E66" w:rsidP="009B50D1">
            <w:pPr>
              <w:pStyle w:val="TAC"/>
              <w:rPr>
                <w:lang w:eastAsia="ja-JP"/>
              </w:rPr>
            </w:pPr>
            <w:r w:rsidRPr="00425CB9">
              <w:rPr>
                <w:lang w:eastAsia="ja-JP"/>
              </w:rPr>
              <w:t>81@0 (A6)</w:t>
            </w:r>
          </w:p>
        </w:tc>
        <w:tc>
          <w:tcPr>
            <w:tcW w:w="685" w:type="pct"/>
            <w:shd w:val="clear" w:color="auto" w:fill="auto"/>
            <w:vAlign w:val="center"/>
          </w:tcPr>
          <w:p w14:paraId="0498E666" w14:textId="77777777" w:rsidR="00F14E66" w:rsidRPr="00425CB9" w:rsidRDefault="00F14E66" w:rsidP="009B50D1">
            <w:pPr>
              <w:pStyle w:val="TAC"/>
              <w:rPr>
                <w:lang w:eastAsia="ja-JP"/>
              </w:rPr>
            </w:pPr>
            <w:r w:rsidRPr="00425CB9">
              <w:rPr>
                <w:lang w:eastAsia="ja-JP"/>
              </w:rPr>
              <w:t>40@0 (A6)</w:t>
            </w:r>
          </w:p>
        </w:tc>
      </w:tr>
      <w:tr w:rsidR="00F14E66" w:rsidRPr="00425CB9" w14:paraId="27A69FB9" w14:textId="77777777" w:rsidTr="009B50D1">
        <w:trPr>
          <w:trHeight w:val="152"/>
        </w:trPr>
        <w:tc>
          <w:tcPr>
            <w:tcW w:w="478" w:type="pct"/>
            <w:shd w:val="clear" w:color="auto" w:fill="auto"/>
            <w:tcMar>
              <w:left w:w="28" w:type="dxa"/>
              <w:right w:w="28" w:type="dxa"/>
            </w:tcMar>
            <w:vAlign w:val="center"/>
          </w:tcPr>
          <w:p w14:paraId="32972034" w14:textId="77777777" w:rsidR="00F14E66" w:rsidRPr="00425CB9" w:rsidRDefault="00F14E66" w:rsidP="009B50D1">
            <w:pPr>
              <w:pStyle w:val="TAC"/>
              <w:rPr>
                <w:lang w:eastAsia="ja-JP"/>
              </w:rPr>
            </w:pPr>
            <w:r w:rsidRPr="00425CB9">
              <w:rPr>
                <w:lang w:eastAsia="ja-JP"/>
              </w:rPr>
              <w:t>7</w:t>
            </w:r>
          </w:p>
        </w:tc>
        <w:tc>
          <w:tcPr>
            <w:tcW w:w="342" w:type="pct"/>
            <w:shd w:val="clear" w:color="auto" w:fill="auto"/>
            <w:tcMar>
              <w:left w:w="28" w:type="dxa"/>
              <w:right w:w="28" w:type="dxa"/>
            </w:tcMar>
          </w:tcPr>
          <w:p w14:paraId="6ABB270E"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28D63ED2"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3E34C5FF"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99C9AF6"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57F1823E"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671E6B2C" w14:textId="77777777" w:rsidR="00F14E66" w:rsidRPr="00425CB9" w:rsidRDefault="00F14E66" w:rsidP="009B50D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15027158" w14:textId="77777777" w:rsidR="00F14E66" w:rsidRPr="00425CB9" w:rsidRDefault="00F14E66" w:rsidP="009B50D1">
            <w:pPr>
              <w:pStyle w:val="TAC"/>
              <w:rPr>
                <w:lang w:eastAsia="ja-JP"/>
              </w:rPr>
            </w:pPr>
            <w:r w:rsidRPr="00425CB9">
              <w:rPr>
                <w:lang w:eastAsia="ja-JP"/>
              </w:rPr>
              <w:t>216@0 (A7)</w:t>
            </w:r>
          </w:p>
        </w:tc>
        <w:tc>
          <w:tcPr>
            <w:tcW w:w="686" w:type="pct"/>
            <w:shd w:val="clear" w:color="auto" w:fill="auto"/>
            <w:vAlign w:val="center"/>
          </w:tcPr>
          <w:p w14:paraId="19C30833" w14:textId="77777777" w:rsidR="00F14E66" w:rsidRPr="00425CB9" w:rsidRDefault="00F14E66" w:rsidP="009B50D1">
            <w:pPr>
              <w:pStyle w:val="TAC"/>
              <w:rPr>
                <w:lang w:eastAsia="ja-JP"/>
              </w:rPr>
            </w:pPr>
            <w:r w:rsidRPr="00425CB9">
              <w:rPr>
                <w:lang w:eastAsia="ja-JP"/>
              </w:rPr>
              <w:t>108@0 (A7)</w:t>
            </w:r>
          </w:p>
        </w:tc>
        <w:tc>
          <w:tcPr>
            <w:tcW w:w="685" w:type="pct"/>
            <w:shd w:val="clear" w:color="auto" w:fill="auto"/>
            <w:vAlign w:val="center"/>
          </w:tcPr>
          <w:p w14:paraId="6A1E4E16" w14:textId="77777777" w:rsidR="00F14E66" w:rsidRPr="00425CB9" w:rsidRDefault="00F14E66" w:rsidP="009B50D1">
            <w:pPr>
              <w:pStyle w:val="TAC"/>
              <w:rPr>
                <w:lang w:eastAsia="ja-JP"/>
              </w:rPr>
            </w:pPr>
            <w:r w:rsidRPr="00425CB9">
              <w:rPr>
                <w:lang w:eastAsia="ja-JP"/>
              </w:rPr>
              <w:t>54@0 (A7)</w:t>
            </w:r>
          </w:p>
        </w:tc>
      </w:tr>
      <w:tr w:rsidR="00F14E66" w:rsidRPr="00425CB9" w14:paraId="1B19DB8E" w14:textId="77777777" w:rsidTr="009B50D1">
        <w:trPr>
          <w:trHeight w:val="152"/>
        </w:trPr>
        <w:tc>
          <w:tcPr>
            <w:tcW w:w="478" w:type="pct"/>
            <w:shd w:val="clear" w:color="auto" w:fill="auto"/>
            <w:tcMar>
              <w:left w:w="28" w:type="dxa"/>
              <w:right w:w="28" w:type="dxa"/>
            </w:tcMar>
            <w:vAlign w:val="center"/>
          </w:tcPr>
          <w:p w14:paraId="3E4A4E1B" w14:textId="77777777" w:rsidR="00F14E66" w:rsidRPr="00425CB9" w:rsidRDefault="00F14E66" w:rsidP="009B50D1">
            <w:pPr>
              <w:pStyle w:val="TAC"/>
              <w:rPr>
                <w:lang w:eastAsia="ja-JP"/>
              </w:rPr>
            </w:pPr>
            <w:r w:rsidRPr="00425CB9">
              <w:rPr>
                <w:lang w:eastAsia="ja-JP"/>
              </w:rPr>
              <w:t>8</w:t>
            </w:r>
          </w:p>
        </w:tc>
        <w:tc>
          <w:tcPr>
            <w:tcW w:w="342" w:type="pct"/>
            <w:shd w:val="clear" w:color="auto" w:fill="auto"/>
            <w:tcMar>
              <w:left w:w="28" w:type="dxa"/>
              <w:right w:w="28" w:type="dxa"/>
            </w:tcMar>
          </w:tcPr>
          <w:p w14:paraId="43A329BD"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5851FE2"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3F251457"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C8A3562" w14:textId="77777777" w:rsidR="00F14E66" w:rsidRPr="00425CB9" w:rsidRDefault="00F14E66" w:rsidP="009B50D1">
            <w:pPr>
              <w:pStyle w:val="TAH"/>
              <w:rPr>
                <w:b w:val="0"/>
              </w:rPr>
            </w:pPr>
          </w:p>
        </w:tc>
        <w:tc>
          <w:tcPr>
            <w:tcW w:w="202" w:type="pct"/>
            <w:vMerge/>
            <w:shd w:val="clear" w:color="auto" w:fill="auto"/>
            <w:textDirection w:val="btLr"/>
            <w:vAlign w:val="center"/>
          </w:tcPr>
          <w:p w14:paraId="2D2EBA08" w14:textId="77777777" w:rsidR="00F14E66" w:rsidRPr="00425CB9" w:rsidRDefault="00F14E66" w:rsidP="009B50D1">
            <w:pPr>
              <w:pStyle w:val="TAC"/>
              <w:rPr>
                <w:lang w:eastAsia="ja-JP"/>
              </w:rPr>
            </w:pPr>
          </w:p>
        </w:tc>
        <w:tc>
          <w:tcPr>
            <w:tcW w:w="548" w:type="pct"/>
            <w:shd w:val="clear" w:color="auto" w:fill="auto"/>
            <w:tcMar>
              <w:left w:w="45" w:type="dxa"/>
              <w:right w:w="45" w:type="dxa"/>
            </w:tcMar>
            <w:vAlign w:val="center"/>
          </w:tcPr>
          <w:p w14:paraId="74A39F0B" w14:textId="77777777" w:rsidR="00F14E66" w:rsidRPr="00425CB9" w:rsidRDefault="00F14E66" w:rsidP="009B50D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4419568B" w14:textId="77777777" w:rsidR="00F14E66" w:rsidRPr="00425CB9" w:rsidRDefault="00F14E66" w:rsidP="009B50D1">
            <w:pPr>
              <w:pStyle w:val="TAC"/>
              <w:rPr>
                <w:lang w:eastAsia="ja-JP"/>
              </w:rPr>
            </w:pPr>
            <w:proofErr w:type="spellStart"/>
            <w:r w:rsidRPr="00425CB9">
              <w:rPr>
                <w:lang w:eastAsia="ja-JP"/>
              </w:rPr>
              <w:t>Outer_Full</w:t>
            </w:r>
            <w:proofErr w:type="spellEnd"/>
            <w:r w:rsidRPr="00425CB9">
              <w:rPr>
                <w:lang w:eastAsia="ja-JP"/>
              </w:rPr>
              <w:t xml:space="preserve"> (A8)</w:t>
            </w:r>
          </w:p>
        </w:tc>
      </w:tr>
      <w:tr w:rsidR="00F14E66" w:rsidRPr="00425CB9" w14:paraId="0DEBD6CA" w14:textId="77777777" w:rsidTr="009B50D1">
        <w:trPr>
          <w:trHeight w:val="152"/>
        </w:trPr>
        <w:tc>
          <w:tcPr>
            <w:tcW w:w="478" w:type="pct"/>
            <w:shd w:val="clear" w:color="auto" w:fill="auto"/>
            <w:tcMar>
              <w:left w:w="28" w:type="dxa"/>
              <w:right w:w="28" w:type="dxa"/>
            </w:tcMar>
            <w:vAlign w:val="center"/>
          </w:tcPr>
          <w:p w14:paraId="4A088DE2" w14:textId="77777777" w:rsidR="00F14E66" w:rsidRPr="00425CB9" w:rsidRDefault="00F14E66" w:rsidP="009B50D1">
            <w:pPr>
              <w:pStyle w:val="TAC"/>
              <w:rPr>
                <w:lang w:eastAsia="ja-JP"/>
              </w:rPr>
            </w:pPr>
            <w:r w:rsidRPr="00425CB9">
              <w:rPr>
                <w:lang w:eastAsia="ja-JP"/>
              </w:rPr>
              <w:t>9</w:t>
            </w:r>
          </w:p>
        </w:tc>
        <w:tc>
          <w:tcPr>
            <w:tcW w:w="342" w:type="pct"/>
            <w:shd w:val="clear" w:color="auto" w:fill="auto"/>
            <w:tcMar>
              <w:left w:w="28" w:type="dxa"/>
              <w:right w:w="28" w:type="dxa"/>
            </w:tcMar>
          </w:tcPr>
          <w:p w14:paraId="4537F2E4"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0E6DDBDD" w14:textId="77777777" w:rsidR="00F14E66" w:rsidRPr="00425CB9" w:rsidRDefault="00F14E66" w:rsidP="009B50D1">
            <w:pPr>
              <w:pStyle w:val="TAC"/>
              <w:rPr>
                <w:lang w:eastAsia="ja-JP"/>
              </w:rPr>
            </w:pPr>
            <w:r w:rsidRPr="00425CB9">
              <w:rPr>
                <w:lang w:eastAsia="ja-JP"/>
              </w:rPr>
              <w:t>20</w:t>
            </w:r>
          </w:p>
        </w:tc>
        <w:tc>
          <w:tcPr>
            <w:tcW w:w="410" w:type="pct"/>
            <w:shd w:val="clear" w:color="auto" w:fill="auto"/>
            <w:tcMar>
              <w:left w:w="23" w:type="dxa"/>
              <w:right w:w="23" w:type="dxa"/>
            </w:tcMar>
          </w:tcPr>
          <w:p w14:paraId="27986841"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1CE45D95" w14:textId="77777777" w:rsidR="00F14E66" w:rsidRPr="00425CB9" w:rsidRDefault="00F14E66" w:rsidP="009B50D1">
            <w:pPr>
              <w:pStyle w:val="TAH"/>
              <w:rPr>
                <w:b w:val="0"/>
                <w:lang w:eastAsia="ja-JP"/>
              </w:rPr>
            </w:pPr>
          </w:p>
        </w:tc>
        <w:tc>
          <w:tcPr>
            <w:tcW w:w="202" w:type="pct"/>
            <w:vMerge w:val="restart"/>
            <w:shd w:val="clear" w:color="auto" w:fill="auto"/>
            <w:textDirection w:val="btLr"/>
            <w:vAlign w:val="center"/>
          </w:tcPr>
          <w:p w14:paraId="7FE6DA0B" w14:textId="77777777" w:rsidR="00F14E66" w:rsidRPr="00425CB9" w:rsidRDefault="00F14E66" w:rsidP="009B50D1">
            <w:pPr>
              <w:pStyle w:val="TAC"/>
              <w:rPr>
                <w:lang w:eastAsia="ja-JP"/>
              </w:rPr>
            </w:pPr>
            <w:r w:rsidRPr="00425CB9">
              <w:rPr>
                <w:lang w:eastAsia="ja-JP"/>
              </w:rPr>
              <w:t>CP-OFDM</w:t>
            </w:r>
          </w:p>
        </w:tc>
        <w:tc>
          <w:tcPr>
            <w:tcW w:w="548" w:type="pct"/>
            <w:shd w:val="clear" w:color="auto" w:fill="auto"/>
            <w:tcMar>
              <w:left w:w="45" w:type="dxa"/>
              <w:right w:w="45" w:type="dxa"/>
            </w:tcMar>
          </w:tcPr>
          <w:p w14:paraId="5647CBAF" w14:textId="77777777" w:rsidR="00F14E66" w:rsidRPr="00425CB9" w:rsidRDefault="00F14E66" w:rsidP="009B50D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B5DE3CD" w14:textId="77777777" w:rsidR="00F14E66" w:rsidRPr="00425CB9" w:rsidRDefault="00F14E66" w:rsidP="009B50D1">
            <w:pPr>
              <w:pStyle w:val="TAC"/>
              <w:rPr>
                <w:lang w:eastAsia="ja-JP"/>
              </w:rPr>
            </w:pPr>
            <w:r w:rsidRPr="00425CB9">
              <w:rPr>
                <w:lang w:eastAsia="ja-JP"/>
              </w:rPr>
              <w:t>90@16 (A2)</w:t>
            </w:r>
          </w:p>
        </w:tc>
        <w:tc>
          <w:tcPr>
            <w:tcW w:w="686" w:type="pct"/>
            <w:shd w:val="clear" w:color="auto" w:fill="auto"/>
            <w:vAlign w:val="center"/>
          </w:tcPr>
          <w:p w14:paraId="7BF8E02C" w14:textId="77777777" w:rsidR="00F14E66" w:rsidRPr="00425CB9" w:rsidRDefault="00F14E66" w:rsidP="009B50D1">
            <w:pPr>
              <w:pStyle w:val="TAC"/>
              <w:rPr>
                <w:lang w:eastAsia="ja-JP"/>
              </w:rPr>
            </w:pPr>
            <w:r w:rsidRPr="00425CB9">
              <w:rPr>
                <w:lang w:eastAsia="ja-JP"/>
              </w:rPr>
              <w:t>45@6 (A2)</w:t>
            </w:r>
          </w:p>
        </w:tc>
        <w:tc>
          <w:tcPr>
            <w:tcW w:w="685" w:type="pct"/>
            <w:shd w:val="clear" w:color="auto" w:fill="auto"/>
            <w:vAlign w:val="center"/>
          </w:tcPr>
          <w:p w14:paraId="15BCFABD" w14:textId="77777777" w:rsidR="00F14E66" w:rsidRPr="00425CB9" w:rsidRDefault="00F14E66" w:rsidP="009B50D1">
            <w:pPr>
              <w:pStyle w:val="TAC"/>
              <w:rPr>
                <w:lang w:eastAsia="ja-JP"/>
              </w:rPr>
            </w:pPr>
            <w:r w:rsidRPr="00425CB9">
              <w:rPr>
                <w:lang w:eastAsia="ja-JP"/>
              </w:rPr>
              <w:t>23@1 (A2)</w:t>
            </w:r>
          </w:p>
        </w:tc>
      </w:tr>
      <w:tr w:rsidR="00F14E66" w:rsidRPr="00425CB9" w14:paraId="78DB41B2" w14:textId="77777777" w:rsidTr="009B50D1">
        <w:trPr>
          <w:trHeight w:val="152"/>
        </w:trPr>
        <w:tc>
          <w:tcPr>
            <w:tcW w:w="478" w:type="pct"/>
            <w:shd w:val="clear" w:color="auto" w:fill="auto"/>
            <w:tcMar>
              <w:left w:w="28" w:type="dxa"/>
              <w:right w:w="28" w:type="dxa"/>
            </w:tcMar>
            <w:vAlign w:val="center"/>
          </w:tcPr>
          <w:p w14:paraId="2B9BCAB7" w14:textId="77777777" w:rsidR="00F14E66" w:rsidRPr="00425CB9" w:rsidRDefault="00F14E66" w:rsidP="009B50D1">
            <w:pPr>
              <w:pStyle w:val="TAC"/>
              <w:rPr>
                <w:lang w:eastAsia="ja-JP"/>
              </w:rPr>
            </w:pPr>
            <w:r w:rsidRPr="00425CB9">
              <w:rPr>
                <w:lang w:eastAsia="ja-JP"/>
              </w:rPr>
              <w:t>10</w:t>
            </w:r>
          </w:p>
        </w:tc>
        <w:tc>
          <w:tcPr>
            <w:tcW w:w="342" w:type="pct"/>
            <w:shd w:val="clear" w:color="auto" w:fill="auto"/>
            <w:tcMar>
              <w:left w:w="28" w:type="dxa"/>
              <w:right w:w="28" w:type="dxa"/>
            </w:tcMar>
          </w:tcPr>
          <w:p w14:paraId="12BCA553"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A1F28A2" w14:textId="77777777" w:rsidR="00F14E66" w:rsidRPr="00425CB9" w:rsidRDefault="00F14E66" w:rsidP="009B50D1">
            <w:pPr>
              <w:pStyle w:val="TAC"/>
              <w:rPr>
                <w:lang w:eastAsia="ja-JP"/>
              </w:rPr>
            </w:pPr>
            <w:r w:rsidRPr="00425CB9">
              <w:rPr>
                <w:lang w:eastAsia="ja-JP"/>
              </w:rPr>
              <w:t>20</w:t>
            </w:r>
          </w:p>
        </w:tc>
        <w:tc>
          <w:tcPr>
            <w:tcW w:w="410" w:type="pct"/>
            <w:shd w:val="clear" w:color="auto" w:fill="auto"/>
            <w:tcMar>
              <w:left w:w="23" w:type="dxa"/>
              <w:right w:w="23" w:type="dxa"/>
            </w:tcMar>
          </w:tcPr>
          <w:p w14:paraId="4866B3A1"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7060D18"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2E3110E2"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2B618CAA" w14:textId="77777777" w:rsidR="00F14E66" w:rsidRPr="00425CB9" w:rsidRDefault="00F14E66" w:rsidP="009B50D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85E1213" w14:textId="77777777" w:rsidR="00F14E66" w:rsidRPr="00425CB9" w:rsidRDefault="00F14E66" w:rsidP="009B50D1">
            <w:pPr>
              <w:pStyle w:val="TAC"/>
              <w:rPr>
                <w:lang w:eastAsia="ja-JP"/>
              </w:rPr>
            </w:pPr>
            <w:r w:rsidRPr="00425CB9">
              <w:rPr>
                <w:lang w:eastAsia="ja-JP"/>
              </w:rPr>
              <w:t>90@16 (A2)</w:t>
            </w:r>
          </w:p>
        </w:tc>
        <w:tc>
          <w:tcPr>
            <w:tcW w:w="686" w:type="pct"/>
            <w:shd w:val="clear" w:color="auto" w:fill="auto"/>
            <w:vAlign w:val="center"/>
          </w:tcPr>
          <w:p w14:paraId="2BE84536" w14:textId="77777777" w:rsidR="00F14E66" w:rsidRPr="00425CB9" w:rsidRDefault="00F14E66" w:rsidP="009B50D1">
            <w:pPr>
              <w:pStyle w:val="TAC"/>
              <w:rPr>
                <w:lang w:eastAsia="ja-JP"/>
              </w:rPr>
            </w:pPr>
            <w:r w:rsidRPr="00425CB9">
              <w:rPr>
                <w:lang w:eastAsia="ja-JP"/>
              </w:rPr>
              <w:t>45@6 (A2)</w:t>
            </w:r>
          </w:p>
        </w:tc>
        <w:tc>
          <w:tcPr>
            <w:tcW w:w="685" w:type="pct"/>
            <w:shd w:val="clear" w:color="auto" w:fill="auto"/>
            <w:vAlign w:val="center"/>
          </w:tcPr>
          <w:p w14:paraId="08B3E816" w14:textId="77777777" w:rsidR="00F14E66" w:rsidRPr="00425CB9" w:rsidRDefault="00F14E66" w:rsidP="009B50D1">
            <w:pPr>
              <w:pStyle w:val="TAC"/>
              <w:rPr>
                <w:lang w:eastAsia="ja-JP"/>
              </w:rPr>
            </w:pPr>
            <w:r w:rsidRPr="00425CB9">
              <w:rPr>
                <w:lang w:eastAsia="ja-JP"/>
              </w:rPr>
              <w:t>23@1 (A2)</w:t>
            </w:r>
          </w:p>
        </w:tc>
      </w:tr>
      <w:tr w:rsidR="00F14E66" w:rsidRPr="00425CB9" w14:paraId="3FAF667B" w14:textId="77777777" w:rsidTr="009B50D1">
        <w:trPr>
          <w:trHeight w:val="152"/>
        </w:trPr>
        <w:tc>
          <w:tcPr>
            <w:tcW w:w="478" w:type="pct"/>
            <w:shd w:val="clear" w:color="auto" w:fill="auto"/>
            <w:tcMar>
              <w:left w:w="28" w:type="dxa"/>
              <w:right w:w="28" w:type="dxa"/>
            </w:tcMar>
            <w:vAlign w:val="center"/>
          </w:tcPr>
          <w:p w14:paraId="0E74423A" w14:textId="77777777" w:rsidR="00F14E66" w:rsidRPr="00425CB9" w:rsidRDefault="00F14E66" w:rsidP="009B50D1">
            <w:pPr>
              <w:pStyle w:val="TAC"/>
              <w:rPr>
                <w:lang w:eastAsia="ja-JP"/>
              </w:rPr>
            </w:pPr>
            <w:r w:rsidRPr="00425CB9">
              <w:rPr>
                <w:lang w:eastAsia="ja-JP"/>
              </w:rPr>
              <w:t>11</w:t>
            </w:r>
          </w:p>
        </w:tc>
        <w:tc>
          <w:tcPr>
            <w:tcW w:w="342" w:type="pct"/>
            <w:shd w:val="clear" w:color="auto" w:fill="auto"/>
            <w:tcMar>
              <w:left w:w="28" w:type="dxa"/>
              <w:right w:w="28" w:type="dxa"/>
            </w:tcMar>
          </w:tcPr>
          <w:p w14:paraId="1D1D6897"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0C422134" w14:textId="77777777" w:rsidR="00F14E66" w:rsidRPr="00425CB9" w:rsidRDefault="00F14E66" w:rsidP="009B50D1">
            <w:pPr>
              <w:pStyle w:val="TAC"/>
              <w:rPr>
                <w:lang w:eastAsia="ja-JP"/>
              </w:rPr>
            </w:pPr>
            <w:r w:rsidRPr="00425CB9">
              <w:rPr>
                <w:lang w:eastAsia="ja-JP"/>
              </w:rPr>
              <w:t>25</w:t>
            </w:r>
          </w:p>
        </w:tc>
        <w:tc>
          <w:tcPr>
            <w:tcW w:w="410" w:type="pct"/>
            <w:shd w:val="clear" w:color="auto" w:fill="auto"/>
            <w:tcMar>
              <w:left w:w="23" w:type="dxa"/>
              <w:right w:w="23" w:type="dxa"/>
            </w:tcMar>
          </w:tcPr>
          <w:p w14:paraId="60009225"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10F36F82"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66098E70"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17AA5214" w14:textId="77777777" w:rsidR="00F14E66" w:rsidRPr="00425CB9" w:rsidRDefault="00F14E66" w:rsidP="009B50D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C1B989D" w14:textId="77777777" w:rsidR="00F14E66" w:rsidRPr="00425CB9" w:rsidRDefault="00F14E66" w:rsidP="009B50D1">
            <w:pPr>
              <w:pStyle w:val="TAC"/>
              <w:rPr>
                <w:lang w:eastAsia="ja-JP"/>
              </w:rPr>
            </w:pPr>
            <w:r w:rsidRPr="00425CB9">
              <w:rPr>
                <w:lang w:eastAsia="ja-JP"/>
              </w:rPr>
              <w:t>90@43 (A3)</w:t>
            </w:r>
          </w:p>
        </w:tc>
        <w:tc>
          <w:tcPr>
            <w:tcW w:w="686" w:type="pct"/>
            <w:shd w:val="clear" w:color="auto" w:fill="auto"/>
            <w:vAlign w:val="center"/>
          </w:tcPr>
          <w:p w14:paraId="49BAA696" w14:textId="77777777" w:rsidR="00F14E66" w:rsidRPr="00425CB9" w:rsidRDefault="00F14E66" w:rsidP="009B50D1">
            <w:pPr>
              <w:pStyle w:val="TAC"/>
              <w:rPr>
                <w:lang w:eastAsia="ja-JP"/>
              </w:rPr>
            </w:pPr>
            <w:r w:rsidRPr="00425CB9">
              <w:rPr>
                <w:lang w:eastAsia="ja-JP"/>
              </w:rPr>
              <w:t>45@20 (A3)</w:t>
            </w:r>
          </w:p>
        </w:tc>
        <w:tc>
          <w:tcPr>
            <w:tcW w:w="685" w:type="pct"/>
            <w:shd w:val="clear" w:color="auto" w:fill="auto"/>
            <w:vAlign w:val="center"/>
          </w:tcPr>
          <w:p w14:paraId="1895A388" w14:textId="498976D8" w:rsidR="00F14E66" w:rsidRPr="006A7BC8" w:rsidRDefault="00F14E66" w:rsidP="006A7BC8">
            <w:pPr>
              <w:pStyle w:val="TAC"/>
              <w:rPr>
                <w:lang w:eastAsia="ja-JP"/>
              </w:rPr>
            </w:pPr>
            <w:r w:rsidRPr="006A7BC8">
              <w:rPr>
                <w:lang w:eastAsia="ja-JP"/>
              </w:rPr>
              <w:t>23@</w:t>
            </w:r>
            <w:del w:id="21" w:author="Huawei" w:date="2021-05-06T16:36:00Z">
              <w:r w:rsidRPr="006A7BC8" w:rsidDel="006A7BC8">
                <w:rPr>
                  <w:lang w:eastAsia="ja-JP"/>
                </w:rPr>
                <w:delText xml:space="preserve">9 </w:delText>
              </w:r>
            </w:del>
            <w:ins w:id="22" w:author="Huawei" w:date="2021-05-06T16:36:00Z">
              <w:r w:rsidR="006A7BC8">
                <w:rPr>
                  <w:lang w:eastAsia="ja-JP"/>
                </w:rPr>
                <w:t>8</w:t>
              </w:r>
              <w:r w:rsidR="006A7BC8" w:rsidRPr="006A7BC8">
                <w:rPr>
                  <w:lang w:eastAsia="ja-JP"/>
                </w:rPr>
                <w:t xml:space="preserve"> </w:t>
              </w:r>
            </w:ins>
            <w:r w:rsidRPr="006A7BC8">
              <w:rPr>
                <w:lang w:eastAsia="ja-JP"/>
              </w:rPr>
              <w:t>(A3)</w:t>
            </w:r>
          </w:p>
        </w:tc>
      </w:tr>
      <w:tr w:rsidR="00F14E66" w:rsidRPr="00425CB9" w14:paraId="207F378E" w14:textId="77777777" w:rsidTr="009B50D1">
        <w:trPr>
          <w:trHeight w:val="152"/>
        </w:trPr>
        <w:tc>
          <w:tcPr>
            <w:tcW w:w="478" w:type="pct"/>
            <w:shd w:val="clear" w:color="auto" w:fill="auto"/>
            <w:tcMar>
              <w:left w:w="28" w:type="dxa"/>
              <w:right w:w="28" w:type="dxa"/>
            </w:tcMar>
            <w:vAlign w:val="center"/>
          </w:tcPr>
          <w:p w14:paraId="46FB60DD" w14:textId="77777777" w:rsidR="00F14E66" w:rsidRPr="00425CB9" w:rsidRDefault="00F14E66" w:rsidP="009B50D1">
            <w:pPr>
              <w:pStyle w:val="TAC"/>
              <w:rPr>
                <w:lang w:eastAsia="ja-JP"/>
              </w:rPr>
            </w:pPr>
            <w:r w:rsidRPr="00425CB9">
              <w:rPr>
                <w:lang w:eastAsia="ja-JP"/>
              </w:rPr>
              <w:t>12</w:t>
            </w:r>
          </w:p>
        </w:tc>
        <w:tc>
          <w:tcPr>
            <w:tcW w:w="342" w:type="pct"/>
            <w:shd w:val="clear" w:color="auto" w:fill="auto"/>
            <w:tcMar>
              <w:left w:w="28" w:type="dxa"/>
              <w:right w:w="28" w:type="dxa"/>
            </w:tcMar>
          </w:tcPr>
          <w:p w14:paraId="34BFD281"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FB7EFF" w14:textId="77777777" w:rsidR="00F14E66" w:rsidRPr="00425CB9" w:rsidRDefault="00F14E66" w:rsidP="009B50D1">
            <w:pPr>
              <w:pStyle w:val="TAC"/>
              <w:rPr>
                <w:lang w:eastAsia="ja-JP"/>
              </w:rPr>
            </w:pPr>
            <w:r w:rsidRPr="00425CB9">
              <w:rPr>
                <w:lang w:eastAsia="ja-JP"/>
              </w:rPr>
              <w:t>25</w:t>
            </w:r>
          </w:p>
        </w:tc>
        <w:tc>
          <w:tcPr>
            <w:tcW w:w="410" w:type="pct"/>
            <w:shd w:val="clear" w:color="auto" w:fill="auto"/>
            <w:tcMar>
              <w:left w:w="23" w:type="dxa"/>
              <w:right w:w="23" w:type="dxa"/>
            </w:tcMar>
          </w:tcPr>
          <w:p w14:paraId="7443D832"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9C9F504"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03C9883A"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657BD084" w14:textId="77777777" w:rsidR="00F14E66" w:rsidRPr="00425CB9" w:rsidRDefault="00F14E66" w:rsidP="009B50D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59FB41AD" w14:textId="77777777" w:rsidR="00F14E66" w:rsidRPr="00425CB9" w:rsidRDefault="00F14E66" w:rsidP="009B50D1">
            <w:pPr>
              <w:pStyle w:val="TAC"/>
              <w:rPr>
                <w:lang w:eastAsia="ja-JP"/>
              </w:rPr>
            </w:pPr>
            <w:r w:rsidRPr="00425CB9">
              <w:rPr>
                <w:lang w:eastAsia="ja-JP"/>
              </w:rPr>
              <w:t>90@43 (A3)</w:t>
            </w:r>
          </w:p>
        </w:tc>
        <w:tc>
          <w:tcPr>
            <w:tcW w:w="686" w:type="pct"/>
            <w:shd w:val="clear" w:color="auto" w:fill="auto"/>
            <w:vAlign w:val="center"/>
          </w:tcPr>
          <w:p w14:paraId="17136F01" w14:textId="77777777" w:rsidR="00F14E66" w:rsidRPr="00425CB9" w:rsidRDefault="00F14E66" w:rsidP="009B50D1">
            <w:pPr>
              <w:pStyle w:val="TAC"/>
              <w:rPr>
                <w:lang w:eastAsia="ja-JP"/>
              </w:rPr>
            </w:pPr>
            <w:r w:rsidRPr="00425CB9">
              <w:rPr>
                <w:lang w:eastAsia="ja-JP"/>
              </w:rPr>
              <w:t>45@20 (A3)</w:t>
            </w:r>
          </w:p>
        </w:tc>
        <w:tc>
          <w:tcPr>
            <w:tcW w:w="685" w:type="pct"/>
            <w:shd w:val="clear" w:color="auto" w:fill="auto"/>
            <w:vAlign w:val="center"/>
          </w:tcPr>
          <w:p w14:paraId="5F963514" w14:textId="1163BC03" w:rsidR="00F14E66" w:rsidRPr="006A7BC8" w:rsidRDefault="00F14E66" w:rsidP="006A7BC8">
            <w:pPr>
              <w:pStyle w:val="TAC"/>
              <w:rPr>
                <w:lang w:eastAsia="ja-JP"/>
              </w:rPr>
            </w:pPr>
            <w:r w:rsidRPr="006A7BC8">
              <w:rPr>
                <w:lang w:eastAsia="ja-JP"/>
              </w:rPr>
              <w:t>23@</w:t>
            </w:r>
            <w:del w:id="23" w:author="Huawei" w:date="2021-05-06T16:36:00Z">
              <w:r w:rsidRPr="006A7BC8" w:rsidDel="006A7BC8">
                <w:rPr>
                  <w:lang w:eastAsia="ja-JP"/>
                </w:rPr>
                <w:delText xml:space="preserve">9 </w:delText>
              </w:r>
            </w:del>
            <w:ins w:id="24" w:author="Huawei" w:date="2021-05-06T16:36:00Z">
              <w:r w:rsidR="006A7BC8">
                <w:rPr>
                  <w:lang w:eastAsia="ja-JP"/>
                </w:rPr>
                <w:t>8</w:t>
              </w:r>
              <w:r w:rsidR="006A7BC8" w:rsidRPr="006A7BC8">
                <w:rPr>
                  <w:lang w:eastAsia="ja-JP"/>
                </w:rPr>
                <w:t xml:space="preserve"> </w:t>
              </w:r>
            </w:ins>
            <w:r w:rsidRPr="006A7BC8">
              <w:rPr>
                <w:lang w:eastAsia="ja-JP"/>
              </w:rPr>
              <w:t>(A3)</w:t>
            </w:r>
          </w:p>
        </w:tc>
      </w:tr>
      <w:tr w:rsidR="00F14E66" w:rsidRPr="00425CB9" w14:paraId="0EEA459B" w14:textId="77777777" w:rsidTr="009B50D1">
        <w:trPr>
          <w:trHeight w:val="152"/>
        </w:trPr>
        <w:tc>
          <w:tcPr>
            <w:tcW w:w="478" w:type="pct"/>
            <w:shd w:val="clear" w:color="auto" w:fill="auto"/>
            <w:tcMar>
              <w:left w:w="28" w:type="dxa"/>
              <w:right w:w="28" w:type="dxa"/>
            </w:tcMar>
            <w:vAlign w:val="center"/>
          </w:tcPr>
          <w:p w14:paraId="4B82FCA8" w14:textId="77777777" w:rsidR="00F14E66" w:rsidRPr="00425CB9" w:rsidRDefault="00F14E66" w:rsidP="009B50D1">
            <w:pPr>
              <w:pStyle w:val="TAC"/>
              <w:rPr>
                <w:lang w:eastAsia="ja-JP"/>
              </w:rPr>
            </w:pPr>
            <w:r w:rsidRPr="00425CB9">
              <w:rPr>
                <w:lang w:eastAsia="ja-JP"/>
              </w:rPr>
              <w:t>13</w:t>
            </w:r>
          </w:p>
        </w:tc>
        <w:tc>
          <w:tcPr>
            <w:tcW w:w="342" w:type="pct"/>
            <w:shd w:val="clear" w:color="auto" w:fill="auto"/>
            <w:tcMar>
              <w:left w:w="28" w:type="dxa"/>
              <w:right w:w="28" w:type="dxa"/>
            </w:tcMar>
          </w:tcPr>
          <w:p w14:paraId="7B238A1A"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75F5D1"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51641BD5"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088C8A1B"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129AEB7A"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5C486D9A" w14:textId="77777777" w:rsidR="00F14E66" w:rsidRPr="00425CB9" w:rsidRDefault="00F14E66" w:rsidP="009B50D1">
            <w:pPr>
              <w:pStyle w:val="TAC"/>
              <w:rPr>
                <w:lang w:eastAsia="ja-JP"/>
              </w:rPr>
            </w:pPr>
            <w:r w:rsidRPr="00425CB9">
              <w:rPr>
                <w:lang w:eastAsia="ja-JP"/>
              </w:rPr>
              <w:t>QPSK</w:t>
            </w:r>
          </w:p>
        </w:tc>
        <w:tc>
          <w:tcPr>
            <w:tcW w:w="2057" w:type="pct"/>
            <w:gridSpan w:val="4"/>
            <w:shd w:val="clear" w:color="auto" w:fill="auto"/>
            <w:tcMar>
              <w:left w:w="45" w:type="dxa"/>
              <w:right w:w="45" w:type="dxa"/>
            </w:tcMar>
          </w:tcPr>
          <w:p w14:paraId="61A19552" w14:textId="77777777" w:rsidR="00F14E66" w:rsidRPr="00425CB9" w:rsidRDefault="00F14E66" w:rsidP="009B50D1">
            <w:pPr>
              <w:pStyle w:val="TAC"/>
              <w:rPr>
                <w:lang w:eastAsia="ja-JP"/>
              </w:rPr>
            </w:pPr>
            <w:r w:rsidRPr="00425CB9">
              <w:rPr>
                <w:lang w:eastAsia="ja-JP"/>
              </w:rPr>
              <w:t>Edge_1RB_Left (A4)</w:t>
            </w:r>
          </w:p>
        </w:tc>
      </w:tr>
      <w:tr w:rsidR="00F14E66" w:rsidRPr="00425CB9" w14:paraId="751CEBBE" w14:textId="77777777" w:rsidTr="009B50D1">
        <w:trPr>
          <w:trHeight w:val="152"/>
        </w:trPr>
        <w:tc>
          <w:tcPr>
            <w:tcW w:w="478" w:type="pct"/>
            <w:shd w:val="clear" w:color="auto" w:fill="auto"/>
            <w:tcMar>
              <w:left w:w="28" w:type="dxa"/>
              <w:right w:w="28" w:type="dxa"/>
            </w:tcMar>
            <w:vAlign w:val="center"/>
          </w:tcPr>
          <w:p w14:paraId="4C7D047A" w14:textId="77777777" w:rsidR="00F14E66" w:rsidRPr="00425CB9" w:rsidRDefault="00F14E66" w:rsidP="009B50D1">
            <w:pPr>
              <w:pStyle w:val="TAC"/>
              <w:rPr>
                <w:lang w:eastAsia="ja-JP"/>
              </w:rPr>
            </w:pPr>
            <w:r w:rsidRPr="00425CB9">
              <w:rPr>
                <w:lang w:eastAsia="ja-JP"/>
              </w:rPr>
              <w:t>14</w:t>
            </w:r>
          </w:p>
        </w:tc>
        <w:tc>
          <w:tcPr>
            <w:tcW w:w="342" w:type="pct"/>
            <w:shd w:val="clear" w:color="auto" w:fill="auto"/>
            <w:tcMar>
              <w:left w:w="28" w:type="dxa"/>
              <w:right w:w="28" w:type="dxa"/>
            </w:tcMar>
          </w:tcPr>
          <w:p w14:paraId="7321ACDC"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DF16D61"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61FE0D02"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6A45FFC8"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1A7297BD"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3933FFB5" w14:textId="77777777" w:rsidR="00F14E66" w:rsidRPr="00425CB9" w:rsidRDefault="00F14E66" w:rsidP="009B50D1">
            <w:pPr>
              <w:pStyle w:val="TAC"/>
              <w:rPr>
                <w:lang w:eastAsia="ja-JP"/>
              </w:rPr>
            </w:pPr>
            <w:r w:rsidRPr="00425CB9">
              <w:rPr>
                <w:lang w:eastAsia="ja-JP"/>
              </w:rPr>
              <w:t>64QAM</w:t>
            </w:r>
          </w:p>
        </w:tc>
        <w:tc>
          <w:tcPr>
            <w:tcW w:w="2057" w:type="pct"/>
            <w:gridSpan w:val="4"/>
            <w:shd w:val="clear" w:color="auto" w:fill="auto"/>
            <w:tcMar>
              <w:left w:w="45" w:type="dxa"/>
              <w:right w:w="45" w:type="dxa"/>
            </w:tcMar>
          </w:tcPr>
          <w:p w14:paraId="1AE598A0" w14:textId="77777777" w:rsidR="00F14E66" w:rsidRPr="00425CB9" w:rsidRDefault="00F14E66" w:rsidP="009B50D1">
            <w:pPr>
              <w:pStyle w:val="TAC"/>
              <w:rPr>
                <w:lang w:eastAsia="ja-JP"/>
              </w:rPr>
            </w:pPr>
            <w:r w:rsidRPr="00425CB9">
              <w:rPr>
                <w:lang w:eastAsia="ja-JP"/>
              </w:rPr>
              <w:t>Edge_1RB_Left (A4)</w:t>
            </w:r>
          </w:p>
        </w:tc>
      </w:tr>
      <w:tr w:rsidR="00F14E66" w:rsidRPr="00425CB9" w14:paraId="642E4511" w14:textId="77777777" w:rsidTr="009B50D1">
        <w:trPr>
          <w:trHeight w:val="152"/>
        </w:trPr>
        <w:tc>
          <w:tcPr>
            <w:tcW w:w="478" w:type="pct"/>
            <w:shd w:val="clear" w:color="auto" w:fill="auto"/>
            <w:tcMar>
              <w:left w:w="28" w:type="dxa"/>
              <w:right w:w="28" w:type="dxa"/>
            </w:tcMar>
            <w:vAlign w:val="center"/>
          </w:tcPr>
          <w:p w14:paraId="718CCC02" w14:textId="77777777" w:rsidR="00F14E66" w:rsidRPr="00425CB9" w:rsidRDefault="00F14E66" w:rsidP="009B50D1">
            <w:pPr>
              <w:pStyle w:val="TAC"/>
              <w:rPr>
                <w:lang w:eastAsia="ja-JP"/>
              </w:rPr>
            </w:pPr>
            <w:r w:rsidRPr="00425CB9">
              <w:rPr>
                <w:lang w:eastAsia="ja-JP"/>
              </w:rPr>
              <w:t>15</w:t>
            </w:r>
          </w:p>
        </w:tc>
        <w:tc>
          <w:tcPr>
            <w:tcW w:w="342" w:type="pct"/>
            <w:shd w:val="clear" w:color="auto" w:fill="auto"/>
            <w:tcMar>
              <w:left w:w="28" w:type="dxa"/>
              <w:right w:w="28" w:type="dxa"/>
            </w:tcMar>
          </w:tcPr>
          <w:p w14:paraId="417B6FD3"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377DB850"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6D14938D"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496D74CB"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0726713B"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68D2A3F8" w14:textId="77777777" w:rsidR="00F14E66" w:rsidRPr="00425CB9" w:rsidRDefault="00F14E66" w:rsidP="009B50D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3E9627E" w14:textId="77777777" w:rsidR="00F14E66" w:rsidRPr="00425CB9" w:rsidRDefault="00F14E66" w:rsidP="009B50D1">
            <w:pPr>
              <w:pStyle w:val="TAC"/>
              <w:rPr>
                <w:lang w:eastAsia="ja-JP"/>
              </w:rPr>
            </w:pPr>
            <w:r w:rsidRPr="00425CB9">
              <w:rPr>
                <w:lang w:eastAsia="ja-JP"/>
              </w:rPr>
              <w:t>120@0 (A5)</w:t>
            </w:r>
          </w:p>
        </w:tc>
        <w:tc>
          <w:tcPr>
            <w:tcW w:w="686" w:type="pct"/>
            <w:shd w:val="clear" w:color="auto" w:fill="auto"/>
            <w:vAlign w:val="center"/>
          </w:tcPr>
          <w:p w14:paraId="5B747036" w14:textId="77777777" w:rsidR="00F14E66" w:rsidRPr="00425CB9" w:rsidRDefault="00F14E66" w:rsidP="009B50D1">
            <w:pPr>
              <w:pStyle w:val="TAC"/>
              <w:rPr>
                <w:lang w:eastAsia="ja-JP"/>
              </w:rPr>
            </w:pPr>
            <w:r w:rsidRPr="00425CB9">
              <w:rPr>
                <w:lang w:eastAsia="ja-JP"/>
              </w:rPr>
              <w:t>60@0 (A5)</w:t>
            </w:r>
          </w:p>
        </w:tc>
        <w:tc>
          <w:tcPr>
            <w:tcW w:w="685" w:type="pct"/>
            <w:shd w:val="clear" w:color="auto" w:fill="auto"/>
            <w:vAlign w:val="center"/>
          </w:tcPr>
          <w:p w14:paraId="1D01ABF3" w14:textId="77777777" w:rsidR="00F14E66" w:rsidRPr="00425CB9" w:rsidRDefault="00F14E66" w:rsidP="009B50D1">
            <w:pPr>
              <w:pStyle w:val="TAC"/>
              <w:rPr>
                <w:lang w:eastAsia="ja-JP"/>
              </w:rPr>
            </w:pPr>
            <w:r w:rsidRPr="00425CB9">
              <w:rPr>
                <w:lang w:eastAsia="ja-JP"/>
              </w:rPr>
              <w:t>30@0 (A5)</w:t>
            </w:r>
          </w:p>
        </w:tc>
      </w:tr>
      <w:tr w:rsidR="00F14E66" w:rsidRPr="00425CB9" w14:paraId="2BB3A3AE" w14:textId="77777777" w:rsidTr="009B50D1">
        <w:trPr>
          <w:trHeight w:val="152"/>
        </w:trPr>
        <w:tc>
          <w:tcPr>
            <w:tcW w:w="478" w:type="pct"/>
            <w:shd w:val="clear" w:color="auto" w:fill="auto"/>
            <w:tcMar>
              <w:left w:w="28" w:type="dxa"/>
              <w:right w:w="28" w:type="dxa"/>
            </w:tcMar>
            <w:vAlign w:val="center"/>
          </w:tcPr>
          <w:p w14:paraId="5E1C9B6E" w14:textId="77777777" w:rsidR="00F14E66" w:rsidRPr="00425CB9" w:rsidRDefault="00F14E66" w:rsidP="009B50D1">
            <w:pPr>
              <w:pStyle w:val="TAC"/>
              <w:rPr>
                <w:lang w:eastAsia="ja-JP"/>
              </w:rPr>
            </w:pPr>
            <w:r w:rsidRPr="00425CB9">
              <w:rPr>
                <w:lang w:eastAsia="ja-JP"/>
              </w:rPr>
              <w:t>16</w:t>
            </w:r>
          </w:p>
        </w:tc>
        <w:tc>
          <w:tcPr>
            <w:tcW w:w="342" w:type="pct"/>
            <w:shd w:val="clear" w:color="auto" w:fill="auto"/>
            <w:tcMar>
              <w:left w:w="28" w:type="dxa"/>
              <w:right w:w="28" w:type="dxa"/>
            </w:tcMar>
          </w:tcPr>
          <w:p w14:paraId="0A83A747"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77B4F9E0"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74E2F138"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414CF272"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3FFDD80E"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0856665C" w14:textId="77777777" w:rsidR="00F14E66" w:rsidRPr="00425CB9" w:rsidRDefault="00F14E66" w:rsidP="009B50D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75A17FA8" w14:textId="77777777" w:rsidR="00F14E66" w:rsidRPr="00425CB9" w:rsidRDefault="00F14E66" w:rsidP="009B50D1">
            <w:pPr>
              <w:pStyle w:val="TAC"/>
              <w:rPr>
                <w:lang w:eastAsia="ja-JP"/>
              </w:rPr>
            </w:pPr>
            <w:r w:rsidRPr="00425CB9">
              <w:rPr>
                <w:lang w:eastAsia="ja-JP"/>
              </w:rPr>
              <w:t>120@0 (A5)</w:t>
            </w:r>
          </w:p>
        </w:tc>
        <w:tc>
          <w:tcPr>
            <w:tcW w:w="686" w:type="pct"/>
            <w:shd w:val="clear" w:color="auto" w:fill="auto"/>
            <w:vAlign w:val="center"/>
          </w:tcPr>
          <w:p w14:paraId="4FAB3EA0" w14:textId="77777777" w:rsidR="00F14E66" w:rsidRPr="00425CB9" w:rsidRDefault="00F14E66" w:rsidP="009B50D1">
            <w:pPr>
              <w:pStyle w:val="TAC"/>
              <w:rPr>
                <w:lang w:eastAsia="ja-JP"/>
              </w:rPr>
            </w:pPr>
            <w:r w:rsidRPr="00425CB9">
              <w:rPr>
                <w:lang w:eastAsia="ja-JP"/>
              </w:rPr>
              <w:t>60@0 (A5)</w:t>
            </w:r>
          </w:p>
        </w:tc>
        <w:tc>
          <w:tcPr>
            <w:tcW w:w="685" w:type="pct"/>
            <w:shd w:val="clear" w:color="auto" w:fill="auto"/>
            <w:vAlign w:val="center"/>
          </w:tcPr>
          <w:p w14:paraId="778E5DDB" w14:textId="77777777" w:rsidR="00F14E66" w:rsidRPr="00425CB9" w:rsidRDefault="00F14E66" w:rsidP="009B50D1">
            <w:pPr>
              <w:pStyle w:val="TAC"/>
              <w:rPr>
                <w:lang w:eastAsia="ja-JP"/>
              </w:rPr>
            </w:pPr>
            <w:r w:rsidRPr="00425CB9">
              <w:rPr>
                <w:lang w:eastAsia="ja-JP"/>
              </w:rPr>
              <w:t>30@0 (A5)</w:t>
            </w:r>
          </w:p>
        </w:tc>
      </w:tr>
      <w:tr w:rsidR="00F14E66" w:rsidRPr="00425CB9" w14:paraId="35880981" w14:textId="77777777" w:rsidTr="009B50D1">
        <w:trPr>
          <w:trHeight w:val="152"/>
        </w:trPr>
        <w:tc>
          <w:tcPr>
            <w:tcW w:w="478" w:type="pct"/>
            <w:shd w:val="clear" w:color="auto" w:fill="auto"/>
            <w:tcMar>
              <w:left w:w="28" w:type="dxa"/>
              <w:right w:w="28" w:type="dxa"/>
            </w:tcMar>
            <w:vAlign w:val="center"/>
          </w:tcPr>
          <w:p w14:paraId="259B0D46" w14:textId="77777777" w:rsidR="00F14E66" w:rsidRPr="00425CB9" w:rsidRDefault="00F14E66" w:rsidP="009B50D1">
            <w:pPr>
              <w:pStyle w:val="TAC"/>
              <w:rPr>
                <w:lang w:eastAsia="ja-JP"/>
              </w:rPr>
            </w:pPr>
            <w:r w:rsidRPr="00425CB9">
              <w:rPr>
                <w:lang w:eastAsia="ja-JP"/>
              </w:rPr>
              <w:t>17</w:t>
            </w:r>
          </w:p>
        </w:tc>
        <w:tc>
          <w:tcPr>
            <w:tcW w:w="342" w:type="pct"/>
            <w:shd w:val="clear" w:color="auto" w:fill="auto"/>
            <w:tcMar>
              <w:left w:w="28" w:type="dxa"/>
              <w:right w:w="28" w:type="dxa"/>
            </w:tcMar>
          </w:tcPr>
          <w:p w14:paraId="4858FFB6"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1956B552"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2E76DA37"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09E3823"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70DC6D7B"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5360EE8F" w14:textId="77777777" w:rsidR="00F14E66" w:rsidRPr="00425CB9" w:rsidRDefault="00F14E66" w:rsidP="009B50D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8ACCCEC" w14:textId="77777777" w:rsidR="00F14E66" w:rsidRPr="00425CB9" w:rsidRDefault="00F14E66" w:rsidP="009B50D1">
            <w:pPr>
              <w:pStyle w:val="TAC"/>
              <w:rPr>
                <w:lang w:eastAsia="ja-JP"/>
              </w:rPr>
            </w:pPr>
            <w:r w:rsidRPr="00425CB9">
              <w:rPr>
                <w:lang w:eastAsia="ja-JP"/>
              </w:rPr>
              <w:t>176@0 (A6)</w:t>
            </w:r>
          </w:p>
        </w:tc>
        <w:tc>
          <w:tcPr>
            <w:tcW w:w="686" w:type="pct"/>
            <w:shd w:val="clear" w:color="auto" w:fill="auto"/>
            <w:vAlign w:val="center"/>
          </w:tcPr>
          <w:p w14:paraId="283E65EF" w14:textId="77777777" w:rsidR="00F14E66" w:rsidRPr="00425CB9" w:rsidRDefault="00F14E66" w:rsidP="009B50D1">
            <w:pPr>
              <w:pStyle w:val="TAC"/>
              <w:rPr>
                <w:lang w:eastAsia="ja-JP"/>
              </w:rPr>
            </w:pPr>
            <w:r w:rsidRPr="00425CB9">
              <w:rPr>
                <w:lang w:eastAsia="ja-JP"/>
              </w:rPr>
              <w:t>88@0 (A6)</w:t>
            </w:r>
          </w:p>
        </w:tc>
        <w:tc>
          <w:tcPr>
            <w:tcW w:w="685" w:type="pct"/>
            <w:shd w:val="clear" w:color="auto" w:fill="auto"/>
            <w:vAlign w:val="center"/>
          </w:tcPr>
          <w:p w14:paraId="7CD94063" w14:textId="77777777" w:rsidR="00F14E66" w:rsidRPr="00425CB9" w:rsidRDefault="00F14E66" w:rsidP="009B50D1">
            <w:pPr>
              <w:pStyle w:val="TAC"/>
              <w:rPr>
                <w:lang w:eastAsia="ja-JP"/>
              </w:rPr>
            </w:pPr>
            <w:r w:rsidRPr="00425CB9">
              <w:rPr>
                <w:lang w:eastAsia="ja-JP"/>
              </w:rPr>
              <w:t>44@0 (A6)</w:t>
            </w:r>
          </w:p>
        </w:tc>
      </w:tr>
      <w:tr w:rsidR="00F14E66" w:rsidRPr="00425CB9" w14:paraId="60704BF5" w14:textId="77777777" w:rsidTr="009B50D1">
        <w:trPr>
          <w:trHeight w:val="152"/>
        </w:trPr>
        <w:tc>
          <w:tcPr>
            <w:tcW w:w="478" w:type="pct"/>
            <w:shd w:val="clear" w:color="auto" w:fill="auto"/>
            <w:tcMar>
              <w:left w:w="28" w:type="dxa"/>
              <w:right w:w="28" w:type="dxa"/>
            </w:tcMar>
            <w:vAlign w:val="center"/>
          </w:tcPr>
          <w:p w14:paraId="3EE1774D" w14:textId="77777777" w:rsidR="00F14E66" w:rsidRPr="00425CB9" w:rsidRDefault="00F14E66" w:rsidP="009B50D1">
            <w:pPr>
              <w:pStyle w:val="TAC"/>
              <w:rPr>
                <w:lang w:eastAsia="ja-JP"/>
              </w:rPr>
            </w:pPr>
            <w:r w:rsidRPr="00425CB9">
              <w:rPr>
                <w:lang w:eastAsia="ja-JP"/>
              </w:rPr>
              <w:t>18</w:t>
            </w:r>
          </w:p>
        </w:tc>
        <w:tc>
          <w:tcPr>
            <w:tcW w:w="342" w:type="pct"/>
            <w:shd w:val="clear" w:color="auto" w:fill="auto"/>
            <w:tcMar>
              <w:left w:w="28" w:type="dxa"/>
              <w:right w:w="28" w:type="dxa"/>
            </w:tcMar>
          </w:tcPr>
          <w:p w14:paraId="6AAA8BDA"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2BC423F5"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1EA427DA"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1A99925E"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1090CE28"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1E419C3D" w14:textId="77777777" w:rsidR="00F14E66" w:rsidRPr="00425CB9" w:rsidRDefault="00F14E66" w:rsidP="009B50D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613A37B" w14:textId="77777777" w:rsidR="00F14E66" w:rsidRPr="00425CB9" w:rsidRDefault="00F14E66" w:rsidP="009B50D1">
            <w:pPr>
              <w:pStyle w:val="TAC"/>
              <w:rPr>
                <w:lang w:eastAsia="ja-JP"/>
              </w:rPr>
            </w:pPr>
            <w:r w:rsidRPr="00425CB9">
              <w:rPr>
                <w:lang w:eastAsia="ja-JP"/>
              </w:rPr>
              <w:t>176@0 (A6)</w:t>
            </w:r>
          </w:p>
        </w:tc>
        <w:tc>
          <w:tcPr>
            <w:tcW w:w="686" w:type="pct"/>
            <w:shd w:val="clear" w:color="auto" w:fill="auto"/>
            <w:vAlign w:val="center"/>
          </w:tcPr>
          <w:p w14:paraId="4A737EEC" w14:textId="77777777" w:rsidR="00F14E66" w:rsidRPr="00425CB9" w:rsidRDefault="00F14E66" w:rsidP="009B50D1">
            <w:pPr>
              <w:pStyle w:val="TAC"/>
              <w:rPr>
                <w:lang w:eastAsia="ja-JP"/>
              </w:rPr>
            </w:pPr>
            <w:r w:rsidRPr="00425CB9">
              <w:rPr>
                <w:lang w:eastAsia="ja-JP"/>
              </w:rPr>
              <w:t>88@0 (A6)</w:t>
            </w:r>
          </w:p>
        </w:tc>
        <w:tc>
          <w:tcPr>
            <w:tcW w:w="685" w:type="pct"/>
            <w:shd w:val="clear" w:color="auto" w:fill="auto"/>
            <w:vAlign w:val="center"/>
          </w:tcPr>
          <w:p w14:paraId="4BD90A63" w14:textId="77777777" w:rsidR="00F14E66" w:rsidRPr="00425CB9" w:rsidRDefault="00F14E66" w:rsidP="009B50D1">
            <w:pPr>
              <w:pStyle w:val="TAC"/>
              <w:rPr>
                <w:lang w:eastAsia="ja-JP"/>
              </w:rPr>
            </w:pPr>
            <w:r w:rsidRPr="00425CB9">
              <w:rPr>
                <w:lang w:eastAsia="ja-JP"/>
              </w:rPr>
              <w:t>44@0 (A6)</w:t>
            </w:r>
          </w:p>
        </w:tc>
      </w:tr>
      <w:tr w:rsidR="00F14E66" w:rsidRPr="00425CB9" w14:paraId="747F542F" w14:textId="77777777" w:rsidTr="009B50D1">
        <w:trPr>
          <w:trHeight w:val="152"/>
        </w:trPr>
        <w:tc>
          <w:tcPr>
            <w:tcW w:w="478" w:type="pct"/>
            <w:shd w:val="clear" w:color="auto" w:fill="auto"/>
            <w:tcMar>
              <w:left w:w="28" w:type="dxa"/>
              <w:right w:w="28" w:type="dxa"/>
            </w:tcMar>
            <w:vAlign w:val="center"/>
          </w:tcPr>
          <w:p w14:paraId="4F1EE798" w14:textId="77777777" w:rsidR="00F14E66" w:rsidRPr="00425CB9" w:rsidRDefault="00F14E66" w:rsidP="009B50D1">
            <w:pPr>
              <w:pStyle w:val="TAC"/>
              <w:rPr>
                <w:lang w:eastAsia="ja-JP"/>
              </w:rPr>
            </w:pPr>
            <w:r w:rsidRPr="00425CB9">
              <w:rPr>
                <w:lang w:eastAsia="ja-JP"/>
              </w:rPr>
              <w:t>19</w:t>
            </w:r>
          </w:p>
        </w:tc>
        <w:tc>
          <w:tcPr>
            <w:tcW w:w="342" w:type="pct"/>
            <w:shd w:val="clear" w:color="auto" w:fill="auto"/>
            <w:tcMar>
              <w:left w:w="28" w:type="dxa"/>
              <w:right w:w="28" w:type="dxa"/>
            </w:tcMar>
          </w:tcPr>
          <w:p w14:paraId="6FA79A24"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0BD154D0"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78AF5B3E"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7A4C55C0"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5D82AD3F"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793D2585" w14:textId="77777777" w:rsidR="00F14E66" w:rsidRPr="00425CB9" w:rsidRDefault="00F14E66" w:rsidP="009B50D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9D56524" w14:textId="77777777" w:rsidR="00F14E66" w:rsidRPr="00425CB9" w:rsidRDefault="00F14E66" w:rsidP="009B50D1">
            <w:pPr>
              <w:pStyle w:val="TAC"/>
              <w:rPr>
                <w:lang w:eastAsia="ja-JP"/>
              </w:rPr>
            </w:pPr>
            <w:r w:rsidRPr="00425CB9">
              <w:rPr>
                <w:lang w:eastAsia="ja-JP"/>
              </w:rPr>
              <w:t>220@0 (A7)</w:t>
            </w:r>
          </w:p>
        </w:tc>
        <w:tc>
          <w:tcPr>
            <w:tcW w:w="686" w:type="pct"/>
            <w:shd w:val="clear" w:color="auto" w:fill="auto"/>
            <w:vAlign w:val="center"/>
          </w:tcPr>
          <w:p w14:paraId="4A95D970" w14:textId="77777777" w:rsidR="00F14E66" w:rsidRPr="00425CB9" w:rsidRDefault="00F14E66" w:rsidP="009B50D1">
            <w:pPr>
              <w:pStyle w:val="TAC"/>
              <w:rPr>
                <w:lang w:eastAsia="ja-JP"/>
              </w:rPr>
            </w:pPr>
            <w:r w:rsidRPr="00425CB9">
              <w:rPr>
                <w:lang w:eastAsia="ja-JP"/>
              </w:rPr>
              <w:t>110@0 (A7)</w:t>
            </w:r>
          </w:p>
        </w:tc>
        <w:tc>
          <w:tcPr>
            <w:tcW w:w="685" w:type="pct"/>
            <w:shd w:val="clear" w:color="auto" w:fill="auto"/>
            <w:vAlign w:val="center"/>
          </w:tcPr>
          <w:p w14:paraId="71C382D7" w14:textId="77777777" w:rsidR="00F14E66" w:rsidRPr="00425CB9" w:rsidRDefault="00F14E66" w:rsidP="009B50D1">
            <w:pPr>
              <w:pStyle w:val="TAC"/>
              <w:rPr>
                <w:lang w:eastAsia="ja-JP"/>
              </w:rPr>
            </w:pPr>
            <w:r w:rsidRPr="00425CB9">
              <w:rPr>
                <w:lang w:eastAsia="ja-JP"/>
              </w:rPr>
              <w:t>55@0 (A7)</w:t>
            </w:r>
          </w:p>
        </w:tc>
      </w:tr>
      <w:tr w:rsidR="00F14E66" w:rsidRPr="00425CB9" w14:paraId="2E92A39A" w14:textId="77777777" w:rsidTr="009B50D1">
        <w:trPr>
          <w:trHeight w:val="152"/>
        </w:trPr>
        <w:tc>
          <w:tcPr>
            <w:tcW w:w="478" w:type="pct"/>
            <w:shd w:val="clear" w:color="auto" w:fill="auto"/>
            <w:tcMar>
              <w:left w:w="28" w:type="dxa"/>
              <w:right w:w="28" w:type="dxa"/>
            </w:tcMar>
            <w:vAlign w:val="center"/>
          </w:tcPr>
          <w:p w14:paraId="53CD866F" w14:textId="77777777" w:rsidR="00F14E66" w:rsidRPr="00425CB9" w:rsidRDefault="00F14E66" w:rsidP="009B50D1">
            <w:pPr>
              <w:pStyle w:val="TAC"/>
              <w:rPr>
                <w:lang w:eastAsia="ja-JP"/>
              </w:rPr>
            </w:pPr>
            <w:r w:rsidRPr="00425CB9">
              <w:rPr>
                <w:lang w:eastAsia="ja-JP"/>
              </w:rPr>
              <w:t>20</w:t>
            </w:r>
          </w:p>
        </w:tc>
        <w:tc>
          <w:tcPr>
            <w:tcW w:w="342" w:type="pct"/>
            <w:shd w:val="clear" w:color="auto" w:fill="auto"/>
            <w:tcMar>
              <w:left w:w="28" w:type="dxa"/>
              <w:right w:w="28" w:type="dxa"/>
            </w:tcMar>
          </w:tcPr>
          <w:p w14:paraId="0EAB37CE"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59888764"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65BEF1F3"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954E352"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78A1BE24"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700866DB" w14:textId="77777777" w:rsidR="00F14E66" w:rsidRPr="00425CB9" w:rsidRDefault="00F14E66" w:rsidP="009B50D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0D5EE276" w14:textId="77777777" w:rsidR="00F14E66" w:rsidRPr="00425CB9" w:rsidRDefault="00F14E66" w:rsidP="009B50D1">
            <w:pPr>
              <w:pStyle w:val="TAC"/>
              <w:rPr>
                <w:lang w:eastAsia="ja-JP"/>
              </w:rPr>
            </w:pPr>
            <w:r w:rsidRPr="00425CB9">
              <w:rPr>
                <w:lang w:eastAsia="ja-JP"/>
              </w:rPr>
              <w:t>220@0 (A7)</w:t>
            </w:r>
          </w:p>
        </w:tc>
        <w:tc>
          <w:tcPr>
            <w:tcW w:w="686" w:type="pct"/>
            <w:shd w:val="clear" w:color="auto" w:fill="auto"/>
            <w:vAlign w:val="center"/>
          </w:tcPr>
          <w:p w14:paraId="0C2288EF" w14:textId="77777777" w:rsidR="00F14E66" w:rsidRPr="00425CB9" w:rsidRDefault="00F14E66" w:rsidP="009B50D1">
            <w:pPr>
              <w:pStyle w:val="TAC"/>
              <w:rPr>
                <w:lang w:eastAsia="ja-JP"/>
              </w:rPr>
            </w:pPr>
            <w:r w:rsidRPr="00425CB9">
              <w:rPr>
                <w:lang w:eastAsia="ja-JP"/>
              </w:rPr>
              <w:t>110@0 (A7)</w:t>
            </w:r>
          </w:p>
        </w:tc>
        <w:tc>
          <w:tcPr>
            <w:tcW w:w="685" w:type="pct"/>
            <w:shd w:val="clear" w:color="auto" w:fill="auto"/>
            <w:vAlign w:val="center"/>
          </w:tcPr>
          <w:p w14:paraId="23EBF7EA" w14:textId="77777777" w:rsidR="00F14E66" w:rsidRPr="00425CB9" w:rsidRDefault="00F14E66" w:rsidP="009B50D1">
            <w:pPr>
              <w:pStyle w:val="TAC"/>
              <w:rPr>
                <w:lang w:eastAsia="ja-JP"/>
              </w:rPr>
            </w:pPr>
            <w:r w:rsidRPr="00425CB9">
              <w:rPr>
                <w:lang w:eastAsia="ja-JP"/>
              </w:rPr>
              <w:t>55@0 (A7)</w:t>
            </w:r>
          </w:p>
        </w:tc>
      </w:tr>
      <w:tr w:rsidR="00F14E66" w:rsidRPr="00425CB9" w14:paraId="1E83315F" w14:textId="77777777" w:rsidTr="009B50D1">
        <w:trPr>
          <w:trHeight w:val="152"/>
        </w:trPr>
        <w:tc>
          <w:tcPr>
            <w:tcW w:w="478" w:type="pct"/>
            <w:shd w:val="clear" w:color="auto" w:fill="auto"/>
            <w:tcMar>
              <w:left w:w="28" w:type="dxa"/>
              <w:right w:w="28" w:type="dxa"/>
            </w:tcMar>
            <w:vAlign w:val="center"/>
          </w:tcPr>
          <w:p w14:paraId="4A9B0B62" w14:textId="77777777" w:rsidR="00F14E66" w:rsidRPr="00425CB9" w:rsidRDefault="00F14E66" w:rsidP="009B50D1">
            <w:pPr>
              <w:pStyle w:val="TAC"/>
              <w:rPr>
                <w:lang w:eastAsia="ja-JP"/>
              </w:rPr>
            </w:pPr>
            <w:r w:rsidRPr="00425CB9">
              <w:rPr>
                <w:lang w:eastAsia="ja-JP"/>
              </w:rPr>
              <w:t>21</w:t>
            </w:r>
          </w:p>
        </w:tc>
        <w:tc>
          <w:tcPr>
            <w:tcW w:w="342" w:type="pct"/>
            <w:shd w:val="clear" w:color="auto" w:fill="auto"/>
            <w:tcMar>
              <w:left w:w="28" w:type="dxa"/>
              <w:right w:w="28" w:type="dxa"/>
            </w:tcMar>
          </w:tcPr>
          <w:p w14:paraId="39109089"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4B859AC1"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5F8EC6C9" w14:textId="77777777" w:rsidR="00F14E66" w:rsidRPr="00425CB9" w:rsidRDefault="00F14E66" w:rsidP="009B50D1">
            <w:pPr>
              <w:pStyle w:val="TAC"/>
            </w:pPr>
            <w:r w:rsidRPr="00425CB9">
              <w:rPr>
                <w:lang w:eastAsia="ja-JP"/>
              </w:rPr>
              <w:t>Default</w:t>
            </w:r>
          </w:p>
        </w:tc>
        <w:tc>
          <w:tcPr>
            <w:tcW w:w="619" w:type="pct"/>
            <w:vMerge/>
            <w:shd w:val="clear" w:color="auto" w:fill="auto"/>
            <w:tcMar>
              <w:left w:w="45" w:type="dxa"/>
              <w:right w:w="45" w:type="dxa"/>
            </w:tcMar>
            <w:vAlign w:val="center"/>
          </w:tcPr>
          <w:p w14:paraId="036D03B6"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083405CF"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4ECF7B83" w14:textId="77777777" w:rsidR="00F14E66" w:rsidRPr="00425CB9" w:rsidRDefault="00F14E66" w:rsidP="009B50D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08C23BF7" w14:textId="77777777" w:rsidR="00F14E66" w:rsidRPr="00425CB9" w:rsidRDefault="00F14E66" w:rsidP="009B50D1">
            <w:pPr>
              <w:pStyle w:val="TAC"/>
              <w:rPr>
                <w:lang w:eastAsia="ja-JP"/>
              </w:rPr>
            </w:pPr>
            <w:proofErr w:type="spellStart"/>
            <w:r w:rsidRPr="00425CB9">
              <w:rPr>
                <w:lang w:eastAsia="ja-JP"/>
              </w:rPr>
              <w:t>Outer_Full</w:t>
            </w:r>
            <w:proofErr w:type="spellEnd"/>
            <w:r w:rsidRPr="00425CB9">
              <w:rPr>
                <w:lang w:eastAsia="ja-JP"/>
              </w:rPr>
              <w:t xml:space="preserve"> (A8)</w:t>
            </w:r>
          </w:p>
        </w:tc>
      </w:tr>
      <w:tr w:rsidR="00F14E66" w:rsidRPr="00425CB9" w14:paraId="1786BD97" w14:textId="77777777" w:rsidTr="009B50D1">
        <w:trPr>
          <w:trHeight w:val="152"/>
        </w:trPr>
        <w:tc>
          <w:tcPr>
            <w:tcW w:w="478" w:type="pct"/>
            <w:shd w:val="clear" w:color="auto" w:fill="auto"/>
            <w:tcMar>
              <w:left w:w="28" w:type="dxa"/>
              <w:right w:w="28" w:type="dxa"/>
            </w:tcMar>
            <w:vAlign w:val="center"/>
          </w:tcPr>
          <w:p w14:paraId="2A09DDA8" w14:textId="77777777" w:rsidR="00F14E66" w:rsidRPr="00425CB9" w:rsidRDefault="00F14E66" w:rsidP="009B50D1">
            <w:pPr>
              <w:pStyle w:val="TAC"/>
              <w:rPr>
                <w:lang w:eastAsia="ja-JP"/>
              </w:rPr>
            </w:pPr>
            <w:r w:rsidRPr="00425CB9">
              <w:rPr>
                <w:lang w:eastAsia="ja-JP"/>
              </w:rPr>
              <w:t>22</w:t>
            </w:r>
          </w:p>
        </w:tc>
        <w:tc>
          <w:tcPr>
            <w:tcW w:w="342" w:type="pct"/>
            <w:shd w:val="clear" w:color="auto" w:fill="auto"/>
            <w:tcMar>
              <w:left w:w="28" w:type="dxa"/>
              <w:right w:w="28" w:type="dxa"/>
            </w:tcMar>
          </w:tcPr>
          <w:p w14:paraId="57894F32" w14:textId="77777777" w:rsidR="00F14E66" w:rsidRPr="00425CB9" w:rsidRDefault="00F14E66" w:rsidP="009B50D1">
            <w:pPr>
              <w:pStyle w:val="TAC"/>
              <w:rPr>
                <w:lang w:eastAsia="ja-JP"/>
              </w:rPr>
            </w:pPr>
            <w:r w:rsidRPr="00425CB9">
              <w:rPr>
                <w:lang w:eastAsia="ja-JP"/>
              </w:rPr>
              <w:t>Default</w:t>
            </w:r>
          </w:p>
        </w:tc>
        <w:tc>
          <w:tcPr>
            <w:tcW w:w="344" w:type="pct"/>
            <w:shd w:val="clear" w:color="auto" w:fill="auto"/>
            <w:tcMar>
              <w:left w:w="23" w:type="dxa"/>
              <w:right w:w="23" w:type="dxa"/>
            </w:tcMar>
          </w:tcPr>
          <w:p w14:paraId="49B010D9" w14:textId="77777777" w:rsidR="00F14E66" w:rsidRPr="00425CB9" w:rsidRDefault="00F14E66" w:rsidP="009B50D1">
            <w:pPr>
              <w:pStyle w:val="TAC"/>
              <w:rPr>
                <w:lang w:eastAsia="ja-JP"/>
              </w:rPr>
            </w:pPr>
            <w:r w:rsidRPr="00425CB9">
              <w:rPr>
                <w:lang w:eastAsia="ja-JP"/>
              </w:rPr>
              <w:t>50</w:t>
            </w:r>
          </w:p>
        </w:tc>
        <w:tc>
          <w:tcPr>
            <w:tcW w:w="410" w:type="pct"/>
            <w:shd w:val="clear" w:color="auto" w:fill="auto"/>
            <w:tcMar>
              <w:left w:w="23" w:type="dxa"/>
              <w:right w:w="23" w:type="dxa"/>
            </w:tcMar>
          </w:tcPr>
          <w:p w14:paraId="02832CF4" w14:textId="77777777" w:rsidR="00F14E66" w:rsidRPr="00425CB9" w:rsidRDefault="00F14E66" w:rsidP="009B50D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D603121" w14:textId="77777777" w:rsidR="00F14E66" w:rsidRPr="00425CB9" w:rsidRDefault="00F14E66" w:rsidP="009B50D1">
            <w:pPr>
              <w:pStyle w:val="TAH"/>
              <w:rPr>
                <w:b w:val="0"/>
                <w:lang w:eastAsia="ja-JP"/>
              </w:rPr>
            </w:pPr>
          </w:p>
        </w:tc>
        <w:tc>
          <w:tcPr>
            <w:tcW w:w="202" w:type="pct"/>
            <w:vMerge/>
            <w:shd w:val="clear" w:color="auto" w:fill="auto"/>
            <w:textDirection w:val="btLr"/>
            <w:vAlign w:val="center"/>
          </w:tcPr>
          <w:p w14:paraId="6E49AA6F" w14:textId="77777777" w:rsidR="00F14E66" w:rsidRPr="00425CB9" w:rsidRDefault="00F14E66" w:rsidP="009B50D1">
            <w:pPr>
              <w:pStyle w:val="TAC"/>
              <w:rPr>
                <w:lang w:eastAsia="ja-JP"/>
              </w:rPr>
            </w:pPr>
          </w:p>
        </w:tc>
        <w:tc>
          <w:tcPr>
            <w:tcW w:w="548" w:type="pct"/>
            <w:shd w:val="clear" w:color="auto" w:fill="auto"/>
            <w:tcMar>
              <w:left w:w="45" w:type="dxa"/>
              <w:right w:w="45" w:type="dxa"/>
            </w:tcMar>
          </w:tcPr>
          <w:p w14:paraId="1B1C6760" w14:textId="77777777" w:rsidR="00F14E66" w:rsidRPr="00425CB9" w:rsidRDefault="00F14E66" w:rsidP="009B50D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2BB69BE0" w14:textId="77777777" w:rsidR="00F14E66" w:rsidRPr="00425CB9" w:rsidRDefault="00F14E66" w:rsidP="009B50D1">
            <w:pPr>
              <w:pStyle w:val="TAC"/>
              <w:rPr>
                <w:lang w:eastAsia="ja-JP"/>
              </w:rPr>
            </w:pPr>
            <w:proofErr w:type="spellStart"/>
            <w:r w:rsidRPr="00425CB9">
              <w:rPr>
                <w:lang w:eastAsia="ja-JP"/>
              </w:rPr>
              <w:t>Outer_Full</w:t>
            </w:r>
            <w:proofErr w:type="spellEnd"/>
            <w:r w:rsidRPr="00425CB9">
              <w:rPr>
                <w:lang w:eastAsia="ja-JP"/>
              </w:rPr>
              <w:t xml:space="preserve"> (A8)</w:t>
            </w:r>
          </w:p>
        </w:tc>
      </w:tr>
      <w:tr w:rsidR="00F14E66" w:rsidRPr="00425CB9" w14:paraId="2A80FA24" w14:textId="77777777" w:rsidTr="009B50D1">
        <w:trPr>
          <w:trHeight w:val="227"/>
        </w:trPr>
        <w:tc>
          <w:tcPr>
            <w:tcW w:w="5000" w:type="pct"/>
            <w:gridSpan w:val="11"/>
            <w:shd w:val="clear" w:color="auto" w:fill="auto"/>
            <w:tcMar>
              <w:left w:w="28" w:type="dxa"/>
              <w:right w:w="28" w:type="dxa"/>
            </w:tcMar>
            <w:vAlign w:val="center"/>
          </w:tcPr>
          <w:p w14:paraId="2723FBD6" w14:textId="77777777" w:rsidR="00F14E66" w:rsidRPr="00425CB9" w:rsidRDefault="00F14E66" w:rsidP="009B50D1">
            <w:pPr>
              <w:pStyle w:val="TAN"/>
              <w:rPr>
                <w:rFonts w:eastAsia="Helvetica"/>
              </w:rPr>
            </w:pPr>
            <w:r w:rsidRPr="00425CB9">
              <w:t>NOTE 1:</w:t>
            </w:r>
            <w:r w:rsidRPr="00425CB9">
              <w:tab/>
              <w:t>The specific configuration of each RB allocation is defined in Table 6.1-1 unless otherwise stated in this table.</w:t>
            </w:r>
          </w:p>
        </w:tc>
      </w:tr>
    </w:tbl>
    <w:p w14:paraId="68D2B97C" w14:textId="77777777" w:rsidR="0030064E" w:rsidRPr="00F14E66" w:rsidRDefault="0030064E" w:rsidP="0030064E"/>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7891D" w14:textId="77777777" w:rsidR="000451D9" w:rsidRDefault="000451D9">
      <w:r>
        <w:separator/>
      </w:r>
    </w:p>
  </w:endnote>
  <w:endnote w:type="continuationSeparator" w:id="0">
    <w:p w14:paraId="32D67654" w14:textId="77777777" w:rsidR="000451D9" w:rsidRDefault="0004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82E8C" w14:textId="77777777" w:rsidR="000451D9" w:rsidRDefault="000451D9">
      <w:r>
        <w:separator/>
      </w:r>
    </w:p>
  </w:footnote>
  <w:footnote w:type="continuationSeparator" w:id="0">
    <w:p w14:paraId="20BEDC7C" w14:textId="77777777" w:rsidR="000451D9" w:rsidRDefault="00045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51D9"/>
    <w:rsid w:val="000A6394"/>
    <w:rsid w:val="000B7FED"/>
    <w:rsid w:val="000C038A"/>
    <w:rsid w:val="000C205D"/>
    <w:rsid w:val="000C6598"/>
    <w:rsid w:val="000D44B3"/>
    <w:rsid w:val="00142F51"/>
    <w:rsid w:val="00145D43"/>
    <w:rsid w:val="0015266B"/>
    <w:rsid w:val="00165CF4"/>
    <w:rsid w:val="00192C46"/>
    <w:rsid w:val="001A08B3"/>
    <w:rsid w:val="001A7B60"/>
    <w:rsid w:val="001B52F0"/>
    <w:rsid w:val="001B7A65"/>
    <w:rsid w:val="001C104C"/>
    <w:rsid w:val="001E41F3"/>
    <w:rsid w:val="0026004D"/>
    <w:rsid w:val="0026124E"/>
    <w:rsid w:val="002640DD"/>
    <w:rsid w:val="0026492A"/>
    <w:rsid w:val="00275D12"/>
    <w:rsid w:val="002775C8"/>
    <w:rsid w:val="00284FEB"/>
    <w:rsid w:val="002860C4"/>
    <w:rsid w:val="002B11B6"/>
    <w:rsid w:val="002B5741"/>
    <w:rsid w:val="002E472E"/>
    <w:rsid w:val="0030064E"/>
    <w:rsid w:val="00305409"/>
    <w:rsid w:val="00311002"/>
    <w:rsid w:val="0033398F"/>
    <w:rsid w:val="003609EF"/>
    <w:rsid w:val="0036231A"/>
    <w:rsid w:val="003646E4"/>
    <w:rsid w:val="00371075"/>
    <w:rsid w:val="00374DD4"/>
    <w:rsid w:val="003866D5"/>
    <w:rsid w:val="00393B57"/>
    <w:rsid w:val="0039707D"/>
    <w:rsid w:val="003C0C1C"/>
    <w:rsid w:val="003E1A36"/>
    <w:rsid w:val="003E6B28"/>
    <w:rsid w:val="00403A78"/>
    <w:rsid w:val="00410371"/>
    <w:rsid w:val="00414694"/>
    <w:rsid w:val="004226F9"/>
    <w:rsid w:val="004242F1"/>
    <w:rsid w:val="004267BA"/>
    <w:rsid w:val="004712FC"/>
    <w:rsid w:val="004A1232"/>
    <w:rsid w:val="004B116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A7BC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66BB7"/>
    <w:rsid w:val="00870EE7"/>
    <w:rsid w:val="00873954"/>
    <w:rsid w:val="008863B9"/>
    <w:rsid w:val="008909E5"/>
    <w:rsid w:val="00895EB4"/>
    <w:rsid w:val="0089696F"/>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E5ECE"/>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00E62"/>
    <w:rsid w:val="00C329AF"/>
    <w:rsid w:val="00C66BA2"/>
    <w:rsid w:val="00C90DF9"/>
    <w:rsid w:val="00C95985"/>
    <w:rsid w:val="00CA4064"/>
    <w:rsid w:val="00CA694C"/>
    <w:rsid w:val="00CC5026"/>
    <w:rsid w:val="00CC580C"/>
    <w:rsid w:val="00CC68D0"/>
    <w:rsid w:val="00CD1E49"/>
    <w:rsid w:val="00D03DBD"/>
    <w:rsid w:val="00D03F9A"/>
    <w:rsid w:val="00D0541F"/>
    <w:rsid w:val="00D06D51"/>
    <w:rsid w:val="00D24991"/>
    <w:rsid w:val="00D50255"/>
    <w:rsid w:val="00D56D89"/>
    <w:rsid w:val="00D63F8B"/>
    <w:rsid w:val="00D66520"/>
    <w:rsid w:val="00D97E4A"/>
    <w:rsid w:val="00DD7E7F"/>
    <w:rsid w:val="00DE34CF"/>
    <w:rsid w:val="00E13F3D"/>
    <w:rsid w:val="00E20FAE"/>
    <w:rsid w:val="00E34898"/>
    <w:rsid w:val="00E376E1"/>
    <w:rsid w:val="00E8407C"/>
    <w:rsid w:val="00EB09B7"/>
    <w:rsid w:val="00EE7D7C"/>
    <w:rsid w:val="00EF2792"/>
    <w:rsid w:val="00F14E66"/>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575AD-07F5-4800-8A3E-CDF62D4A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1320</TotalTime>
  <Pages>2</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2021-04-15T09:02:00Z</dcterms:created>
  <dcterms:modified xsi:type="dcterms:W3CDTF">2021-05-07T09:06:00Z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1619580758</vt:lpwstr>
  </property>
</Properties>
</file>